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50C7C77D" w:rsidR="007F0C5B" w:rsidRDefault="007F0C5B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E66F8B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3265D" w:rsidRPr="0053265D">
        <w:rPr>
          <w:rFonts w:cs="Arial"/>
          <w:b/>
          <w:bCs/>
          <w:sz w:val="26"/>
          <w:szCs w:val="26"/>
        </w:rPr>
        <w:t>S5-203286</w:t>
      </w:r>
    </w:p>
    <w:p w14:paraId="35BEA3E8" w14:textId="7DBFB06F" w:rsidR="001E41F3" w:rsidRDefault="007F0C5B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605FA6">
        <w:rPr>
          <w:b/>
          <w:noProof/>
          <w:sz w:val="24"/>
        </w:rPr>
        <w:t>25</w:t>
      </w:r>
      <w:r w:rsidR="00605FA6" w:rsidRPr="00605FA6">
        <w:rPr>
          <w:b/>
          <w:noProof/>
          <w:sz w:val="24"/>
          <w:vertAlign w:val="superscript"/>
        </w:rPr>
        <w:t>th</w:t>
      </w:r>
      <w:r w:rsidR="00605FA6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>-</w:t>
      </w:r>
      <w:r w:rsidR="00605FA6">
        <w:rPr>
          <w:b/>
          <w:noProof/>
          <w:sz w:val="24"/>
        </w:rPr>
        <w:t>3</w:t>
      </w:r>
      <w:r w:rsidR="00605FA6" w:rsidRPr="00605FA6">
        <w:rPr>
          <w:b/>
          <w:noProof/>
          <w:sz w:val="24"/>
          <w:vertAlign w:val="superscript"/>
        </w:rPr>
        <w:t>rd</w:t>
      </w:r>
      <w:r w:rsidR="00605FA6">
        <w:rPr>
          <w:b/>
          <w:noProof/>
          <w:sz w:val="24"/>
        </w:rPr>
        <w:t xml:space="preserve"> 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C393331" w:rsidR="001E41F3" w:rsidRPr="00410371" w:rsidRDefault="00BF78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4AF7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C32E0FF" w:rsidR="001E41F3" w:rsidRPr="00410371" w:rsidRDefault="00BF78A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265D">
                <w:rPr>
                  <w:b/>
                  <w:noProof/>
                  <w:sz w:val="28"/>
                </w:rPr>
                <w:t>0317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5D49184" w:rsidR="001E41F3" w:rsidRPr="00410371" w:rsidRDefault="00BF78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E4AF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9B7EA22" w:rsidR="001E41F3" w:rsidRPr="00410371" w:rsidRDefault="00BF78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1A22">
                <w:rPr>
                  <w:b/>
                  <w:noProof/>
                  <w:sz w:val="28"/>
                </w:rPr>
                <w:t>16.4.1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6DF2BA7" w:rsidR="00F25D98" w:rsidRDefault="003E4A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A9A7012" w:rsidR="00F25D98" w:rsidRDefault="003E4A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F2C2413" w:rsidR="001E41F3" w:rsidRDefault="004717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 w:rsidR="004D1431">
              <w:t>ServiceProfile</w:t>
            </w:r>
            <w:proofErr w:type="spellEnd"/>
            <w:r w:rsidR="004D1431">
              <w:t xml:space="preserve"> </w:t>
            </w:r>
            <w:r>
              <w:t xml:space="preserve">to align </w:t>
            </w:r>
            <w:r w:rsidR="004D1431">
              <w:t>with GST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0B9F2D6" w:rsidR="001E41F3" w:rsidRDefault="004D143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F0A1429" w:rsidR="001E41F3" w:rsidRPr="00C41A22" w:rsidRDefault="008065F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7D34E28" w:rsidR="001E41F3" w:rsidRDefault="00BF78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031E">
                <w:rPr>
                  <w:noProof/>
                </w:rPr>
                <w:t>2020-04-20</w:t>
              </w:r>
            </w:fldSimple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F120C81" w:rsidR="001E41F3" w:rsidRDefault="00C41A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03FCB56" w:rsidR="001E41F3" w:rsidRDefault="00C41A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AFDEC7" w14:textId="3573DCDB" w:rsidR="00B92EBD" w:rsidRDefault="00800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last GSMA meeting the </w:t>
            </w:r>
            <w:r w:rsidR="00C85893">
              <w:rPr>
                <w:noProof/>
              </w:rPr>
              <w:t xml:space="preserve">development of </w:t>
            </w:r>
            <w:r>
              <w:rPr>
                <w:noProof/>
              </w:rPr>
              <w:t>GST att</w:t>
            </w:r>
            <w:r w:rsidR="00321854">
              <w:rPr>
                <w:noProof/>
              </w:rPr>
              <w:t>r</w:t>
            </w:r>
            <w:r>
              <w:rPr>
                <w:noProof/>
              </w:rPr>
              <w:t xml:space="preserve">ibutes </w:t>
            </w:r>
            <w:r w:rsidR="00E4710E">
              <w:rPr>
                <w:noProof/>
              </w:rPr>
              <w:t xml:space="preserve">was </w:t>
            </w:r>
            <w:r w:rsidR="00321854">
              <w:rPr>
                <w:noProof/>
              </w:rPr>
              <w:t>aligned with the 3GPP release plan</w:t>
            </w:r>
            <w:r w:rsidR="007B3D2E">
              <w:rPr>
                <w:noProof/>
              </w:rPr>
              <w:t xml:space="preserve"> (</w:t>
            </w:r>
            <w:r w:rsidR="00DE401E">
              <w:rPr>
                <w:noProof/>
              </w:rPr>
              <w:t>GSMA N.116 CR1039)</w:t>
            </w:r>
            <w:r w:rsidR="00C93127">
              <w:rPr>
                <w:noProof/>
              </w:rPr>
              <w:t xml:space="preserve"> which means that support </w:t>
            </w:r>
            <w:r w:rsidR="003D1F5A">
              <w:rPr>
                <w:noProof/>
              </w:rPr>
              <w:t>for some attributes is not required in Rel-16</w:t>
            </w:r>
            <w:r w:rsidR="002847EA">
              <w:rPr>
                <w:noProof/>
              </w:rPr>
              <w:t xml:space="preserve">, not planned in Rel-17 </w:t>
            </w:r>
            <w:r w:rsidR="00650D53">
              <w:rPr>
                <w:noProof/>
              </w:rPr>
              <w:t>or not defined</w:t>
            </w:r>
            <w:r w:rsidR="00321854">
              <w:rPr>
                <w:noProof/>
              </w:rPr>
              <w:t>.</w:t>
            </w:r>
            <w:r w:rsidR="00351C14">
              <w:rPr>
                <w:noProof/>
              </w:rPr>
              <w:t xml:space="preserve"> In the service profile </w:t>
            </w:r>
            <w:r w:rsidR="009C677A">
              <w:rPr>
                <w:noProof/>
              </w:rPr>
              <w:t xml:space="preserve">a number of attributes </w:t>
            </w:r>
            <w:r w:rsidR="00351C14">
              <w:rPr>
                <w:noProof/>
              </w:rPr>
              <w:t xml:space="preserve">reference </w:t>
            </w:r>
            <w:r w:rsidR="00D05E0A">
              <w:rPr>
                <w:noProof/>
              </w:rPr>
              <w:t xml:space="preserve">only to </w:t>
            </w:r>
            <w:r w:rsidR="00454920">
              <w:rPr>
                <w:noProof/>
              </w:rPr>
              <w:t xml:space="preserve">3GPP </w:t>
            </w:r>
            <w:r w:rsidR="00475926">
              <w:rPr>
                <w:noProof/>
              </w:rPr>
              <w:t>stage 1</w:t>
            </w:r>
            <w:r w:rsidR="00454920">
              <w:rPr>
                <w:noProof/>
              </w:rPr>
              <w:t xml:space="preserve"> or the GST. </w:t>
            </w:r>
            <w:r w:rsidR="004327B5">
              <w:rPr>
                <w:noProof/>
              </w:rPr>
              <w:t>Reference to stage 1 does no</w:t>
            </w:r>
            <w:r w:rsidR="00162EB0">
              <w:rPr>
                <w:noProof/>
              </w:rPr>
              <w:t>t</w:t>
            </w:r>
            <w:r w:rsidR="004327B5">
              <w:rPr>
                <w:noProof/>
              </w:rPr>
              <w:t xml:space="preserve"> provide a definition of an attribute</w:t>
            </w:r>
            <w:r w:rsidR="00162EB0">
              <w:rPr>
                <w:noProof/>
              </w:rPr>
              <w:t xml:space="preserve">. </w:t>
            </w:r>
            <w:r w:rsidR="00454920">
              <w:rPr>
                <w:noProof/>
              </w:rPr>
              <w:t xml:space="preserve">The following </w:t>
            </w:r>
            <w:r w:rsidR="009F2D14">
              <w:rPr>
                <w:noProof/>
              </w:rPr>
              <w:t>attri</w:t>
            </w:r>
            <w:r w:rsidR="00162EB0">
              <w:rPr>
                <w:noProof/>
              </w:rPr>
              <w:t xml:space="preserve">butes </w:t>
            </w:r>
            <w:r w:rsidR="006760A8">
              <w:rPr>
                <w:noProof/>
              </w:rPr>
              <w:t xml:space="preserve">in </w:t>
            </w:r>
            <w:r w:rsidR="009F2D14">
              <w:rPr>
                <w:noProof/>
              </w:rPr>
              <w:t xml:space="preserve">service profile do not have </w:t>
            </w:r>
            <w:r w:rsidR="006760A8">
              <w:rPr>
                <w:noProof/>
              </w:rPr>
              <w:t xml:space="preserve">well defined </w:t>
            </w:r>
            <w:r w:rsidR="009F2D14">
              <w:rPr>
                <w:noProof/>
              </w:rPr>
              <w:t xml:space="preserve"> definition in Rel-16 tim</w:t>
            </w:r>
            <w:r w:rsidR="006760A8">
              <w:rPr>
                <w:noProof/>
              </w:rPr>
              <w:t>eframe</w:t>
            </w:r>
            <w:r w:rsidR="009F2D14">
              <w:rPr>
                <w:noProof/>
              </w:rPr>
              <w:t>.</w:t>
            </w:r>
          </w:p>
          <w:p w14:paraId="763B6A29" w14:textId="77777777" w:rsidR="00A71F3E" w:rsidRDefault="00A71F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06DB42" w14:textId="4666233D" w:rsidR="00B92EBD" w:rsidRDefault="00B92EBD" w:rsidP="00B92EBD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maxNumberofUEs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: This attribute is FFS in 3GPP Rel17</w:t>
            </w:r>
          </w:p>
          <w:p w14:paraId="1D1632E5" w14:textId="5F8F678D" w:rsidR="00B92EBD" w:rsidRDefault="00B92EBD" w:rsidP="00B92EBD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coverageArea</w:t>
            </w:r>
            <w:proofErr w:type="spellEnd"/>
            <w:r w:rsidR="004829BD"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: </w:t>
            </w:r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This attribute is FFS in 3GPP Rel17</w:t>
            </w:r>
          </w:p>
          <w:p w14:paraId="77AB2C57" w14:textId="36F9A16B" w:rsidR="00B92EBD" w:rsidRDefault="00B92EBD" w:rsidP="00B92EBD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uEMobilityLevel</w:t>
            </w:r>
            <w:proofErr w:type="spellEnd"/>
            <w:r w:rsidR="00C06CFF">
              <w:rPr>
                <w:rFonts w:ascii="Courier New" w:hAnsi="Courier New" w:cs="Courier New"/>
                <w:sz w:val="20"/>
                <w:szCs w:val="20"/>
                <w:lang w:val="en-GB"/>
              </w:rPr>
              <w:t>:</w:t>
            </w:r>
            <w:r w:rsidR="004829BD"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 N</w:t>
            </w:r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ot</w:t>
            </w:r>
            <w:r w:rsidR="004829BD"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 </w:t>
            </w:r>
            <w:r w:rsidR="00C06CFF"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defined </w:t>
            </w:r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in GST</w:t>
            </w:r>
            <w:r w:rsidR="00C06CFF">
              <w:rPr>
                <w:rFonts w:ascii="Courier New" w:hAnsi="Courier New" w:cs="Courier New"/>
                <w:sz w:val="20"/>
                <w:szCs w:val="20"/>
                <w:lang w:val="en-GB"/>
              </w:rPr>
              <w:t>, there is no definition</w:t>
            </w:r>
          </w:p>
          <w:p w14:paraId="7ABE9D99" w14:textId="31D854C0" w:rsidR="00B92EBD" w:rsidRDefault="00B92EBD" w:rsidP="00B92EBD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en-GB"/>
              </w:rPr>
            </w:pPr>
            <w:bookmarkStart w:id="2" w:name="_GoBack"/>
            <w:bookmarkEnd w:id="2"/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delayTolerance</w:t>
            </w:r>
            <w:proofErr w:type="spellEnd"/>
            <w:r w:rsidR="004829BD"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: </w:t>
            </w:r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This attribute is FFS in 3GPP Rel17</w:t>
            </w:r>
          </w:p>
          <w:p w14:paraId="7DB0E699" w14:textId="247672C8" w:rsidR="00B92EBD" w:rsidRDefault="00B92EBD" w:rsidP="00B92EBD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deterministicComm</w:t>
            </w:r>
            <w:proofErr w:type="spellEnd"/>
            <w:r w:rsidR="004829BD"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: </w:t>
            </w:r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This attribute is FFS in 3GPP.</w:t>
            </w:r>
          </w:p>
          <w:p w14:paraId="068B6AB4" w14:textId="2693A062" w:rsidR="00B92EBD" w:rsidRDefault="00B92EBD" w:rsidP="00B92EBD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dLThptPerSlice</w:t>
            </w:r>
            <w:proofErr w:type="spellEnd"/>
            <w:r w:rsidR="004829BD"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: </w:t>
            </w:r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This attribute is FFS in 3GPP.</w:t>
            </w:r>
          </w:p>
          <w:p w14:paraId="2D893D41" w14:textId="2AD526E1" w:rsidR="00B92EBD" w:rsidRDefault="00B92EBD" w:rsidP="00B92EBD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uLThptPerSlice</w:t>
            </w:r>
            <w:proofErr w:type="spellEnd"/>
            <w:r w:rsidR="004829BD"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: </w:t>
            </w:r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This attribute is FFS in 3GPP Rel17.</w:t>
            </w:r>
          </w:p>
          <w:p w14:paraId="77AFCBC6" w14:textId="58A42BBD" w:rsidR="00021F96" w:rsidRDefault="00B92EBD" w:rsidP="00021F9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uLThptPerUE</w:t>
            </w:r>
            <w:proofErr w:type="spellEnd"/>
            <w:r w:rsidR="004829BD"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: </w:t>
            </w:r>
            <w:r w:rsidR="00021F96">
              <w:rPr>
                <w:rFonts w:ascii="Courier New" w:hAnsi="Courier New" w:cs="Courier New"/>
                <w:sz w:val="20"/>
                <w:szCs w:val="20"/>
                <w:lang w:val="en-GB"/>
              </w:rPr>
              <w:t>Placeholder in GST, there is no definition</w:t>
            </w:r>
          </w:p>
          <w:p w14:paraId="68AEBCDD" w14:textId="00FB9C5E" w:rsidR="00B92EBD" w:rsidRDefault="00B92EBD" w:rsidP="00B92EBD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maxNumberofConns</w:t>
            </w:r>
            <w:proofErr w:type="spellEnd"/>
            <w:r w:rsidR="004829BD"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: </w:t>
            </w:r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This attribute is FFS in 3GPP Rel17</w:t>
            </w:r>
          </w:p>
          <w:p w14:paraId="12906ACA" w14:textId="4E795B58" w:rsidR="00B92EBD" w:rsidRDefault="00B92EBD" w:rsidP="00B92EBD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supportedAccessTech</w:t>
            </w:r>
            <w:proofErr w:type="spellEnd"/>
            <w:r w:rsidR="004829BD"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: </w:t>
            </w:r>
            <w:r w:rsidR="00236559">
              <w:rPr>
                <w:rFonts w:ascii="Courier New" w:hAnsi="Courier New" w:cs="Courier New"/>
                <w:sz w:val="20"/>
                <w:szCs w:val="20"/>
                <w:lang w:val="en-GB"/>
              </w:rPr>
              <w:t>R</w:t>
            </w:r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emoved from GST</w:t>
            </w:r>
          </w:p>
          <w:p w14:paraId="495D8E90" w14:textId="43A8FB77" w:rsidR="00B92EBD" w:rsidRDefault="00B92EBD" w:rsidP="00B92EBD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userMgmtOpen</w:t>
            </w:r>
            <w:proofErr w:type="spellEnd"/>
            <w:r w:rsidR="004829BD"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: </w:t>
            </w:r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This attribute is FFS in 3GPP.</w:t>
            </w:r>
          </w:p>
          <w:p w14:paraId="25331995" w14:textId="6586AB75" w:rsidR="00B92EBD" w:rsidRDefault="00B92EBD" w:rsidP="00B92EBD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v2XCommModels</w:t>
            </w:r>
            <w:r w:rsidR="004829BD"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: </w:t>
            </w:r>
            <w:r w:rsidR="00236559">
              <w:rPr>
                <w:rFonts w:ascii="Courier New" w:hAnsi="Courier New" w:cs="Courier New"/>
                <w:sz w:val="20"/>
                <w:szCs w:val="20"/>
                <w:lang w:val="en-GB"/>
              </w:rPr>
              <w:t>P</w:t>
            </w:r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laceholder in GST, no definition</w:t>
            </w:r>
          </w:p>
          <w:p w14:paraId="346938DB" w14:textId="789F4711" w:rsidR="00B92EBD" w:rsidRDefault="00B92EBD" w:rsidP="00B92EBD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termDensity</w:t>
            </w:r>
            <w:proofErr w:type="spellEnd"/>
            <w:r w:rsidR="004829BD"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: </w:t>
            </w:r>
            <w:r w:rsidR="00236559">
              <w:rPr>
                <w:rFonts w:ascii="Courier New" w:hAnsi="Courier New" w:cs="Courier New"/>
                <w:sz w:val="20"/>
                <w:szCs w:val="20"/>
                <w:lang w:val="en-GB"/>
              </w:rPr>
              <w:t>P</w:t>
            </w:r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laceholder in GST, no definition</w:t>
            </w:r>
          </w:p>
          <w:p w14:paraId="43B6E73A" w14:textId="302BEF2A" w:rsidR="00B92EBD" w:rsidRDefault="00B92EBD" w:rsidP="00B92EBD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activityFactor</w:t>
            </w:r>
            <w:proofErr w:type="spellEnd"/>
            <w:r w:rsidR="004829BD"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: </w:t>
            </w:r>
            <w:r w:rsidR="00236559">
              <w:rPr>
                <w:rFonts w:ascii="Courier New" w:hAnsi="Courier New" w:cs="Courier New"/>
                <w:sz w:val="20"/>
                <w:szCs w:val="20"/>
                <w:lang w:val="en-GB"/>
              </w:rPr>
              <w:t>N</w:t>
            </w:r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ot </w:t>
            </w:r>
            <w:r w:rsidR="0094333C"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defined </w:t>
            </w:r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in GST, no reference exist</w:t>
            </w:r>
            <w:r w:rsidR="004829BD">
              <w:rPr>
                <w:rFonts w:ascii="Courier New" w:hAnsi="Courier New" w:cs="Courier New"/>
                <w:sz w:val="20"/>
                <w:szCs w:val="20"/>
                <w:lang w:val="en-GB"/>
              </w:rPr>
              <w:t>s</w:t>
            </w:r>
          </w:p>
          <w:p w14:paraId="068A9E19" w14:textId="38CF1BEE" w:rsidR="003D2C01" w:rsidRDefault="00B92EBD" w:rsidP="003D2C01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uESpeed</w:t>
            </w:r>
            <w:proofErr w:type="spellEnd"/>
            <w:r w:rsidR="004829BD"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: </w:t>
            </w:r>
            <w:r w:rsidR="003D2C01">
              <w:rPr>
                <w:rFonts w:ascii="Courier New" w:hAnsi="Courier New" w:cs="Courier New"/>
                <w:sz w:val="20"/>
                <w:szCs w:val="20"/>
                <w:lang w:val="en-GB"/>
              </w:rPr>
              <w:t>This attribute is FFS in 3GPP.</w:t>
            </w:r>
          </w:p>
          <w:p w14:paraId="7E9FCC3A" w14:textId="6319919F" w:rsidR="00B92EBD" w:rsidRDefault="00B92EBD" w:rsidP="00B92EBD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survivalTime</w:t>
            </w:r>
            <w:proofErr w:type="spellEnd"/>
            <w:r w:rsidR="004829BD">
              <w:rPr>
                <w:rFonts w:ascii="Courier New" w:hAnsi="Courier New" w:cs="Courier New"/>
                <w:sz w:val="20"/>
                <w:szCs w:val="20"/>
                <w:lang w:val="en-GB"/>
              </w:rPr>
              <w:t>:</w:t>
            </w:r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 not in GST, no other reference</w:t>
            </w:r>
          </w:p>
          <w:p w14:paraId="536ABD9D" w14:textId="05607575" w:rsidR="00B92EBD" w:rsidRDefault="006B1A82" w:rsidP="00B92EBD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en-GB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GB"/>
              </w:rPr>
              <w:t>r</w:t>
            </w:r>
            <w:r w:rsidR="00B92EBD">
              <w:rPr>
                <w:rFonts w:ascii="Courier New" w:hAnsi="Courier New" w:cs="Courier New"/>
                <w:sz w:val="20"/>
                <w:szCs w:val="20"/>
                <w:lang w:val="en-GB"/>
              </w:rPr>
              <w:t>eliability</w:t>
            </w:r>
            <w:r w:rsidR="004829BD">
              <w:rPr>
                <w:rFonts w:ascii="Courier New" w:hAnsi="Courier New" w:cs="Courier New"/>
                <w:sz w:val="20"/>
                <w:szCs w:val="20"/>
                <w:lang w:val="en-GB"/>
              </w:rPr>
              <w:t>:</w:t>
            </w:r>
            <w:r w:rsidR="00B92EBD">
              <w:rPr>
                <w:rFonts w:ascii="Courier New" w:hAnsi="Courier New" w:cs="Courier New"/>
                <w:sz w:val="20"/>
                <w:szCs w:val="20"/>
                <w:lang w:val="en-GB"/>
              </w:rPr>
              <w:t xml:space="preserve"> removed from GST</w:t>
            </w:r>
          </w:p>
          <w:p w14:paraId="3E61655C" w14:textId="4BE837C2" w:rsidR="001E41F3" w:rsidRDefault="004759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51C14">
              <w:rPr>
                <w:noProof/>
              </w:rPr>
              <w:t xml:space="preserve"> </w:t>
            </w:r>
          </w:p>
          <w:p w14:paraId="22D8DBEF" w14:textId="1A9E1A3D" w:rsidR="00650D53" w:rsidRDefault="00650D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5D77DBA" w:rsidR="001E41F3" w:rsidRDefault="00572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ServiceProfile is updated </w:t>
            </w:r>
            <w:r w:rsidR="00C600D0">
              <w:rPr>
                <w:noProof/>
              </w:rPr>
              <w:t xml:space="preserve">by removing </w:t>
            </w:r>
            <w:r w:rsidR="00BD1BEC">
              <w:rPr>
                <w:noProof/>
              </w:rPr>
              <w:t xml:space="preserve">the following list of </w:t>
            </w:r>
            <w:r w:rsidR="009F3969">
              <w:rPr>
                <w:noProof/>
              </w:rPr>
              <w:t>attributes:</w:t>
            </w:r>
            <w:r w:rsidR="00C600D0">
              <w:rPr>
                <w:noProof/>
              </w:rPr>
              <w:t xml:space="preserve"> </w:t>
            </w:r>
            <w:proofErr w:type="spellStart"/>
            <w:r w:rsidR="00C54566">
              <w:rPr>
                <w:rFonts w:ascii="Courier New" w:hAnsi="Courier New" w:cs="Courier New"/>
              </w:rPr>
              <w:t>maxNumberofUEs</w:t>
            </w:r>
            <w:proofErr w:type="spellEnd"/>
            <w:r w:rsidR="00C54566">
              <w:rPr>
                <w:rFonts w:ascii="Courier New" w:hAnsi="Courier New" w:cs="Courier New"/>
              </w:rPr>
              <w:t xml:space="preserve">, </w:t>
            </w:r>
            <w:proofErr w:type="spellStart"/>
            <w:r w:rsidR="00C54566">
              <w:rPr>
                <w:rFonts w:ascii="Courier New" w:hAnsi="Courier New" w:cs="Courier New"/>
              </w:rPr>
              <w:t>coverageArea</w:t>
            </w:r>
            <w:proofErr w:type="spellEnd"/>
            <w:r w:rsidR="00C54566">
              <w:rPr>
                <w:rFonts w:ascii="Courier New" w:hAnsi="Courier New" w:cs="Courier New"/>
              </w:rPr>
              <w:t xml:space="preserve">, </w:t>
            </w:r>
            <w:proofErr w:type="spellStart"/>
            <w:r w:rsidR="00C54566">
              <w:rPr>
                <w:rFonts w:ascii="Courier New" w:hAnsi="Courier New" w:cs="Courier New"/>
              </w:rPr>
              <w:t>uEMobilityLevel</w:t>
            </w:r>
            <w:proofErr w:type="spellEnd"/>
            <w:r w:rsidR="00C54566">
              <w:rPr>
                <w:rFonts w:ascii="Courier New" w:hAnsi="Courier New" w:cs="Courier New"/>
              </w:rPr>
              <w:t xml:space="preserve">, </w:t>
            </w:r>
            <w:proofErr w:type="spellStart"/>
            <w:r w:rsidR="00C54566">
              <w:rPr>
                <w:rFonts w:ascii="Courier New" w:hAnsi="Courier New" w:cs="Courier New"/>
              </w:rPr>
              <w:t>delayTolerance</w:t>
            </w:r>
            <w:proofErr w:type="spellEnd"/>
            <w:r w:rsidR="00C54566">
              <w:rPr>
                <w:rFonts w:ascii="Courier New" w:hAnsi="Courier New" w:cs="Courier New"/>
              </w:rPr>
              <w:t xml:space="preserve">, </w:t>
            </w:r>
            <w:proofErr w:type="spellStart"/>
            <w:r w:rsidR="00C54566">
              <w:rPr>
                <w:rFonts w:ascii="Courier New" w:hAnsi="Courier New" w:cs="Courier New"/>
              </w:rPr>
              <w:t>deterministicComm</w:t>
            </w:r>
            <w:proofErr w:type="spellEnd"/>
            <w:r w:rsidR="00C54566">
              <w:rPr>
                <w:rFonts w:ascii="Courier New" w:hAnsi="Courier New" w:cs="Courier New"/>
              </w:rPr>
              <w:t xml:space="preserve">, </w:t>
            </w:r>
            <w:proofErr w:type="spellStart"/>
            <w:r w:rsidR="00C54566">
              <w:rPr>
                <w:rFonts w:ascii="Courier New" w:hAnsi="Courier New" w:cs="Courier New"/>
              </w:rPr>
              <w:t>dLThptPerSlice</w:t>
            </w:r>
            <w:proofErr w:type="spellEnd"/>
            <w:r w:rsidR="00C54566">
              <w:rPr>
                <w:rFonts w:ascii="Courier New" w:hAnsi="Courier New" w:cs="Courier New"/>
              </w:rPr>
              <w:t xml:space="preserve">, </w:t>
            </w:r>
            <w:proofErr w:type="spellStart"/>
            <w:r w:rsidR="00C54566">
              <w:rPr>
                <w:rFonts w:ascii="Courier New" w:hAnsi="Courier New" w:cs="Courier New"/>
              </w:rPr>
              <w:lastRenderedPageBreak/>
              <w:t>uLThptPerSlice</w:t>
            </w:r>
            <w:proofErr w:type="spellEnd"/>
            <w:r w:rsidR="00C54566">
              <w:rPr>
                <w:rFonts w:ascii="Courier New" w:hAnsi="Courier New" w:cs="Courier New"/>
              </w:rPr>
              <w:t xml:space="preserve">, </w:t>
            </w:r>
            <w:proofErr w:type="spellStart"/>
            <w:r w:rsidR="00C54566">
              <w:rPr>
                <w:rFonts w:ascii="Courier New" w:hAnsi="Courier New" w:cs="Courier New"/>
              </w:rPr>
              <w:t>uLThptPerUE</w:t>
            </w:r>
            <w:proofErr w:type="spellEnd"/>
            <w:r w:rsidR="00C54566">
              <w:rPr>
                <w:rFonts w:ascii="Courier New" w:hAnsi="Courier New" w:cs="Courier New"/>
              </w:rPr>
              <w:t xml:space="preserve">, </w:t>
            </w:r>
            <w:proofErr w:type="spellStart"/>
            <w:r w:rsidR="00C54566">
              <w:rPr>
                <w:rFonts w:ascii="Courier New" w:hAnsi="Courier New" w:cs="Courier New"/>
              </w:rPr>
              <w:t>maxNumberofConns</w:t>
            </w:r>
            <w:proofErr w:type="spellEnd"/>
            <w:r w:rsidR="00C54566">
              <w:rPr>
                <w:rFonts w:ascii="Courier New" w:hAnsi="Courier New" w:cs="Courier New"/>
              </w:rPr>
              <w:t xml:space="preserve">, </w:t>
            </w:r>
            <w:proofErr w:type="spellStart"/>
            <w:r w:rsidR="00C54566">
              <w:rPr>
                <w:rFonts w:ascii="Courier New" w:hAnsi="Courier New" w:cs="Courier New"/>
              </w:rPr>
              <w:t>supportedAccessTech</w:t>
            </w:r>
            <w:proofErr w:type="spellEnd"/>
            <w:r w:rsidR="00C54566">
              <w:rPr>
                <w:rFonts w:ascii="Courier New" w:hAnsi="Courier New" w:cs="Courier New"/>
              </w:rPr>
              <w:t xml:space="preserve">, </w:t>
            </w:r>
            <w:proofErr w:type="spellStart"/>
            <w:r w:rsidR="00C54566">
              <w:rPr>
                <w:rFonts w:ascii="Courier New" w:hAnsi="Courier New" w:cs="Courier New"/>
              </w:rPr>
              <w:t>userMgmtOpen</w:t>
            </w:r>
            <w:proofErr w:type="spellEnd"/>
            <w:r w:rsidR="00C54566">
              <w:rPr>
                <w:rFonts w:ascii="Courier New" w:hAnsi="Courier New" w:cs="Courier New"/>
              </w:rPr>
              <w:t xml:space="preserve">, v2XCommModels, </w:t>
            </w:r>
            <w:proofErr w:type="spellStart"/>
            <w:r w:rsidR="00C54566">
              <w:rPr>
                <w:rFonts w:ascii="Courier New" w:hAnsi="Courier New" w:cs="Courier New"/>
              </w:rPr>
              <w:t>termDensity</w:t>
            </w:r>
            <w:proofErr w:type="spellEnd"/>
            <w:r w:rsidR="00C54566">
              <w:rPr>
                <w:rFonts w:ascii="Courier New" w:hAnsi="Courier New" w:cs="Courier New"/>
              </w:rPr>
              <w:t xml:space="preserve">, </w:t>
            </w:r>
            <w:proofErr w:type="spellStart"/>
            <w:r w:rsidR="00C54566">
              <w:rPr>
                <w:rFonts w:ascii="Courier New" w:hAnsi="Courier New" w:cs="Courier New"/>
              </w:rPr>
              <w:t>activityFactor</w:t>
            </w:r>
            <w:proofErr w:type="spellEnd"/>
            <w:r w:rsidR="00C54566">
              <w:rPr>
                <w:rFonts w:ascii="Courier New" w:hAnsi="Courier New" w:cs="Courier New"/>
              </w:rPr>
              <w:t xml:space="preserve">, </w:t>
            </w:r>
            <w:proofErr w:type="spellStart"/>
            <w:r w:rsidR="00C54566">
              <w:rPr>
                <w:rFonts w:ascii="Courier New" w:hAnsi="Courier New" w:cs="Courier New"/>
              </w:rPr>
              <w:t>uESpeed</w:t>
            </w:r>
            <w:proofErr w:type="spellEnd"/>
            <w:r w:rsidR="00C54566">
              <w:rPr>
                <w:rFonts w:ascii="Courier New" w:hAnsi="Courier New" w:cs="Courier New"/>
              </w:rPr>
              <w:t xml:space="preserve">, </w:t>
            </w:r>
            <w:proofErr w:type="spellStart"/>
            <w:r w:rsidR="00C54566">
              <w:rPr>
                <w:rFonts w:ascii="Courier New" w:hAnsi="Courier New" w:cs="Courier New"/>
              </w:rPr>
              <w:t>survivalTime</w:t>
            </w:r>
            <w:proofErr w:type="spellEnd"/>
            <w:r w:rsidR="00C54566">
              <w:rPr>
                <w:rFonts w:ascii="Courier New" w:hAnsi="Courier New" w:cs="Courier New"/>
              </w:rPr>
              <w:t>, reliability</w:t>
            </w:r>
            <w:r w:rsidR="001B45FC">
              <w:rPr>
                <w:noProof/>
              </w:rPr>
              <w:t xml:space="preserve"> 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EBC214E" w:rsidR="001E41F3" w:rsidRDefault="00C60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ServiceProfile is </w:t>
            </w:r>
            <w:r w:rsidR="00266E5F">
              <w:rPr>
                <w:noProof/>
              </w:rPr>
              <w:t xml:space="preserve">incorrect, and </w:t>
            </w:r>
            <w:r w:rsidR="00952707">
              <w:rPr>
                <w:noProof/>
              </w:rPr>
              <w:t>may lead to faulty implementations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8724" w14:textId="77777777" w:rsidR="00A83AFD" w:rsidRDefault="00633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6.3.3.2, 6.3.4.2</w:t>
            </w:r>
            <w:r w:rsidR="00762FC7">
              <w:rPr>
                <w:noProof/>
              </w:rPr>
              <w:t xml:space="preserve">, </w:t>
            </w:r>
          </w:p>
          <w:p w14:paraId="2726B169" w14:textId="44BBA20E" w:rsidR="00A83AFD" w:rsidRDefault="00A83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6.3.7, </w:t>
            </w:r>
            <w:r w:rsidR="00762FC7">
              <w:rPr>
                <w:noProof/>
              </w:rPr>
              <w:t>6.3.7.1 (2x), 6.3.7.2 (2x), 6.3.7.3 (2x), 6.3.7.4 (2x),</w:t>
            </w:r>
          </w:p>
          <w:p w14:paraId="521D514B" w14:textId="324BDFB2" w:rsidR="001E41F3" w:rsidRDefault="00A83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6.3.11, 6.3.11.1, 6.3.11.2, 6.3.11.3, 6.3.11.4, </w:t>
            </w:r>
          </w:p>
          <w:p w14:paraId="413482EE" w14:textId="23D18B14" w:rsidR="00A83AFD" w:rsidRDefault="00A83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  <w:r w:rsidR="001C41FE">
              <w:rPr>
                <w:noProof/>
              </w:rPr>
              <w:t>2</w:t>
            </w:r>
            <w:r>
              <w:rPr>
                <w:noProof/>
              </w:rPr>
              <w:t>, 6.3.1</w:t>
            </w:r>
            <w:r w:rsidR="001C41FE">
              <w:rPr>
                <w:noProof/>
              </w:rPr>
              <w:t>2</w:t>
            </w:r>
            <w:r>
              <w:rPr>
                <w:noProof/>
              </w:rPr>
              <w:t>.1, 6.3.1</w:t>
            </w:r>
            <w:r w:rsidR="001C41FE">
              <w:rPr>
                <w:noProof/>
              </w:rPr>
              <w:t>2</w:t>
            </w:r>
            <w:r>
              <w:rPr>
                <w:noProof/>
              </w:rPr>
              <w:t>.2, 6.3.1</w:t>
            </w:r>
            <w:r w:rsidR="001C41FE">
              <w:rPr>
                <w:noProof/>
              </w:rPr>
              <w:t>2</w:t>
            </w:r>
            <w:r>
              <w:rPr>
                <w:noProof/>
              </w:rPr>
              <w:t>.3, 6.3.1</w:t>
            </w:r>
            <w:r w:rsidR="001C41FE">
              <w:rPr>
                <w:noProof/>
              </w:rPr>
              <w:t>2</w:t>
            </w:r>
            <w:r>
              <w:rPr>
                <w:noProof/>
              </w:rPr>
              <w:t>.4,</w:t>
            </w:r>
          </w:p>
          <w:p w14:paraId="18C0238B" w14:textId="38D148D2" w:rsidR="001C41FE" w:rsidRDefault="001C4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6.3.14,  6.3.14.1, 6.3.14.2, 6.3.14.3, 6.3.14.4,</w:t>
            </w:r>
          </w:p>
          <w:p w14:paraId="7C29E5C4" w14:textId="4FE36FDD" w:rsidR="001C41FE" w:rsidRDefault="001C41FE" w:rsidP="001C4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6.3.15, 6.3.15.1, 6.3.15.2, 6.3.15.3, 6.3.15.4,</w:t>
            </w:r>
          </w:p>
          <w:p w14:paraId="4474221E" w14:textId="63474760" w:rsidR="001C41FE" w:rsidRDefault="001C41FE" w:rsidP="001C4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6.3.16, 6.3.16.1, 6.3.16.2, 6.3.16.3, 6.3.16.4,</w:t>
            </w:r>
          </w:p>
          <w:p w14:paraId="63FCF667" w14:textId="46E6169C" w:rsidR="001C41FE" w:rsidRDefault="00446116" w:rsidP="001C4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I.4.3, J.4.3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BA60964" w:rsidR="001E41F3" w:rsidRDefault="00D2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BC31926" w:rsidR="001E41F3" w:rsidRDefault="00D2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446116">
              <w:rPr>
                <w:noProof/>
              </w:rPr>
              <w:t>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FE469" w14:textId="5A5D1C72" w:rsidR="007C0C91" w:rsidRDefault="007C0C91" w:rsidP="007C0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19888548"/>
      <w:bookmarkStart w:id="4" w:name="_Toc27405466"/>
      <w:bookmarkStart w:id="5" w:name="_Toc35878656"/>
      <w:bookmarkStart w:id="6" w:name="_Toc36220472"/>
      <w:bookmarkStart w:id="7" w:name="_Toc36474570"/>
      <w:bookmarkStart w:id="8" w:name="_Toc36542842"/>
      <w:bookmarkStart w:id="9" w:name="_Toc36543663"/>
      <w:bookmarkStart w:id="10" w:name="_Toc36567901"/>
      <w:r>
        <w:rPr>
          <w:b/>
          <w:i/>
        </w:rPr>
        <w:lastRenderedPageBreak/>
        <w:t>First change</w:t>
      </w:r>
    </w:p>
    <w:p w14:paraId="677BFFDE" w14:textId="77777777" w:rsidR="00AA69B7" w:rsidRPr="002B15AA" w:rsidRDefault="00AA69B7" w:rsidP="00AA69B7">
      <w:pPr>
        <w:pStyle w:val="Heading3"/>
        <w:rPr>
          <w:lang w:eastAsia="zh-CN"/>
        </w:rPr>
      </w:pPr>
      <w:bookmarkStart w:id="11" w:name="_Toc19888553"/>
      <w:bookmarkStart w:id="12" w:name="_Toc27405471"/>
      <w:bookmarkStart w:id="13" w:name="_Toc35878661"/>
      <w:bookmarkStart w:id="14" w:name="_Toc36220477"/>
      <w:bookmarkStart w:id="15" w:name="_Toc36474575"/>
      <w:bookmarkStart w:id="16" w:name="_Toc36542847"/>
      <w:bookmarkStart w:id="17" w:name="_Toc36543668"/>
      <w:bookmarkStart w:id="18" w:name="_Toc36567906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1B13E47B" w14:textId="77777777" w:rsidR="00AA69B7" w:rsidRPr="002B15AA" w:rsidRDefault="00AA69B7" w:rsidP="00AA69B7">
      <w:pPr>
        <w:pStyle w:val="Heading4"/>
      </w:pPr>
      <w:bookmarkStart w:id="19" w:name="_Toc19888549"/>
      <w:bookmarkStart w:id="20" w:name="_Toc27405467"/>
      <w:bookmarkStart w:id="21" w:name="_Toc35878657"/>
      <w:bookmarkStart w:id="22" w:name="_Toc36220473"/>
      <w:bookmarkStart w:id="23" w:name="_Toc36474571"/>
      <w:bookmarkStart w:id="24" w:name="_Toc36542843"/>
      <w:bookmarkStart w:id="25" w:name="_Toc36543664"/>
      <w:bookmarkStart w:id="26" w:name="_Toc36567902"/>
      <w:r w:rsidRPr="002B15AA">
        <w:t>6.3.3.1</w:t>
      </w:r>
      <w:r w:rsidRPr="002B15AA">
        <w:tab/>
        <w:t>Definition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5310DAF" w14:textId="77777777" w:rsidR="00AA69B7" w:rsidRPr="002B15AA" w:rsidRDefault="00AA69B7" w:rsidP="00AA69B7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 xml:space="preserve">. A network slicing provider may add additional requirements not directly derived from SLA’s, associated to the provider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14:paraId="25E6EBF6" w14:textId="77777777" w:rsidR="00AA69B7" w:rsidRPr="002B15AA" w:rsidRDefault="00AA69B7" w:rsidP="00AA69B7">
      <w:pPr>
        <w:pStyle w:val="Heading4"/>
      </w:pPr>
      <w:bookmarkStart w:id="27" w:name="_Toc19888550"/>
      <w:bookmarkStart w:id="28" w:name="_Toc27405468"/>
      <w:bookmarkStart w:id="29" w:name="_Toc35878658"/>
      <w:bookmarkStart w:id="30" w:name="_Toc36220474"/>
      <w:bookmarkStart w:id="31" w:name="_Toc36474572"/>
      <w:bookmarkStart w:id="32" w:name="_Toc36542844"/>
      <w:bookmarkStart w:id="33" w:name="_Toc36543665"/>
      <w:bookmarkStart w:id="34" w:name="_Toc36567903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  <w:tblGridChange w:id="35">
          <w:tblGrid>
            <w:gridCol w:w="2892"/>
            <w:gridCol w:w="1064"/>
            <w:gridCol w:w="1254"/>
            <w:gridCol w:w="1243"/>
            <w:gridCol w:w="1486"/>
            <w:gridCol w:w="1690"/>
          </w:tblGrid>
        </w:tblGridChange>
      </w:tblGrid>
      <w:tr w:rsidR="00AA69B7" w:rsidRPr="002B15AA" w14:paraId="520758EE" w14:textId="77777777" w:rsidTr="00D837D4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26F6F9BC" w14:textId="77777777" w:rsidR="00AA69B7" w:rsidRPr="002B15AA" w:rsidRDefault="00AA69B7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6BD77211" w14:textId="77777777" w:rsidR="00AA69B7" w:rsidRPr="002B15AA" w:rsidRDefault="00AA69B7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433FEF09" w14:textId="77777777" w:rsidR="00AA69B7" w:rsidRPr="002B15AA" w:rsidRDefault="00AA69B7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06C205AA" w14:textId="77777777" w:rsidR="00AA69B7" w:rsidRPr="002B15AA" w:rsidRDefault="00AA69B7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5C5FF29E" w14:textId="77777777" w:rsidR="00AA69B7" w:rsidRPr="002B15AA" w:rsidRDefault="00AA69B7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67EB8983" w14:textId="77777777" w:rsidR="00AA69B7" w:rsidRPr="002B15AA" w:rsidRDefault="00AA69B7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A69B7" w:rsidRPr="002B15AA" w14:paraId="07704A4A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7EEB8357" w14:textId="77777777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14:paraId="2C1A9B7D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13CBE00E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F5F442B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54C6D93F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6B89257E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2F4A85EE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79DEA191" w14:textId="77777777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6CE929B7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47F23D01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31B1C04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320E9853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4F67DF1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4A765C15" w14:textId="77777777" w:rsidTr="00D837D4">
        <w:trPr>
          <w:cantSplit/>
          <w:trHeight w:val="224"/>
          <w:jc w:val="center"/>
        </w:trPr>
        <w:tc>
          <w:tcPr>
            <w:tcW w:w="2960" w:type="dxa"/>
          </w:tcPr>
          <w:p w14:paraId="5900CD35" w14:textId="77777777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0ECD4A9D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74B43323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01AB835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C1991B5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BF7BF65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0C4FE91A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39B77C07" w14:textId="0D13C803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36" w:author="ericsson user 2" w:date="2020-04-08T17:54:00Z">
              <w:r w:rsidRPr="002B15AA" w:rsidDel="00AA69B7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080" w:type="dxa"/>
          </w:tcPr>
          <w:p w14:paraId="4F1DEFAF" w14:textId="47A12BA2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37" w:author="ericsson user 2" w:date="2020-04-08T17:54:00Z">
              <w:r w:rsidRPr="002B15AA" w:rsidDel="00AA69B7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</w:tcPr>
          <w:p w14:paraId="4A80EFEE" w14:textId="210493A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38" w:author="ericsson user 2" w:date="2020-04-08T17:54:00Z">
              <w:r w:rsidRPr="002B15AA" w:rsidDel="00AA69B7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4F8151C1" w14:textId="3136DE8D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39" w:author="ericsson user 2" w:date="2020-04-08T17:54:00Z">
              <w:r w:rsidRPr="002B15AA" w:rsidDel="00AA69B7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2F2A4037" w14:textId="04C5BED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0" w:author="ericsson user 2" w:date="2020-04-08T17:54:00Z">
              <w:r w:rsidRPr="002B15AA" w:rsidDel="00AA69B7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02EE556D" w14:textId="5200D3AF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1" w:author="ericsson user 2" w:date="2020-04-08T17:54:00Z">
              <w:r w:rsidRPr="002B15AA" w:rsidDel="00AA69B7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5828707C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70AE4E41" w14:textId="19754719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42" w:author="ericsson user 2" w:date="2020-04-08T17:55:00Z">
              <w:r w:rsidRPr="002B15AA" w:rsidDel="00AA69B7">
                <w:rPr>
                  <w:rFonts w:ascii="Courier New" w:hAnsi="Courier New" w:cs="Courier New"/>
                  <w:szCs w:val="18"/>
                  <w:lang w:eastAsia="zh-CN"/>
                </w:rPr>
                <w:delText>coverageArea</w:delText>
              </w:r>
            </w:del>
          </w:p>
        </w:tc>
        <w:tc>
          <w:tcPr>
            <w:tcW w:w="1080" w:type="dxa"/>
          </w:tcPr>
          <w:p w14:paraId="69FD1334" w14:textId="2156C94D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3" w:author="ericsson user 2" w:date="2020-04-08T17:55:00Z">
              <w:r w:rsidRPr="002B15AA" w:rsidDel="00AA69B7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</w:tcPr>
          <w:p w14:paraId="2CD6AFB2" w14:textId="3A531B9B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4" w:author="ericsson user 2" w:date="2020-04-08T17:55:00Z">
              <w:r w:rsidRPr="002B15AA" w:rsidDel="00AA69B7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431F1887" w14:textId="039D0846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5" w:author="ericsson user 2" w:date="2020-04-08T17:55:00Z">
              <w:r w:rsidRPr="002B15AA" w:rsidDel="00AA69B7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1AFCDD38" w14:textId="6D80DCA1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6" w:author="ericsson user 2" w:date="2020-04-08T17:55:00Z">
              <w:r w:rsidRPr="002B15AA" w:rsidDel="00AA69B7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71BF6F94" w14:textId="330BF9F4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7" w:author="ericsson user 2" w:date="2020-04-08T17:55:00Z">
              <w:r w:rsidRPr="002B15AA" w:rsidDel="00AA69B7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42AB6ED2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2270184B" w14:textId="77777777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4160C785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38D2FDBA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15C9C32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28E0D28D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3FA4164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317DB765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51CB" w14:textId="3E2347B7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48" w:author="ericsson user 2" w:date="2020-04-08T17:55:00Z">
              <w:r w:rsidRPr="002B15AA" w:rsidDel="00C5484E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BAFB" w14:textId="3277EF4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49" w:author="ericsson user 2" w:date="2020-04-08T17:55:00Z">
              <w:r w:rsidRPr="002B15AA" w:rsidDel="00C5484E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E7AE" w14:textId="22C9CADB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50" w:author="ericsson user 2" w:date="2020-04-08T17:55:00Z">
              <w:r w:rsidRPr="002B15AA" w:rsidDel="00C5484E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D668" w14:textId="65665B4F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51" w:author="ericsson user 2" w:date="2020-04-08T17:55:00Z">
              <w:r w:rsidRPr="002B15AA" w:rsidDel="00C5484E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FF3D" w14:textId="557E328E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52" w:author="ericsson user 2" w:date="2020-04-08T17:55:00Z">
              <w:r w:rsidRPr="002B15AA" w:rsidDel="00C5484E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AE7D" w14:textId="2D7DFDCB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53" w:author="ericsson user 2" w:date="2020-04-08T17:55:00Z">
              <w:r w:rsidRPr="002B15AA" w:rsidDel="00C5484E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67C09908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6A32" w14:textId="0E28458F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54" w:author="ericsson user 2" w:date="2020-04-08T17:56:00Z">
              <w:r w:rsidRPr="002B15AA" w:rsidDel="001979C5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C519" w14:textId="5B66B485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55" w:author="ericsson user 2" w:date="2020-04-08T17:56:00Z">
              <w:r w:rsidRPr="002B15AA" w:rsidDel="001979C5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2E1E" w14:textId="4E1A20BC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56" w:author="ericsson user 2" w:date="2020-04-08T17:56:00Z">
              <w:r w:rsidRPr="002B15AA" w:rsidDel="001979C5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D2A" w14:textId="7229F14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57" w:author="ericsson user 2" w:date="2020-04-08T17:56:00Z">
              <w:r w:rsidRPr="002B15AA" w:rsidDel="001979C5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DD0D" w14:textId="63B35753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58" w:author="ericsson user 2" w:date="2020-04-08T17:56:00Z">
              <w:r w:rsidRPr="002B15AA" w:rsidDel="001979C5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890" w14:textId="3F601285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59" w:author="ericsson user 2" w:date="2020-04-08T17:56:00Z">
              <w:r w:rsidRPr="002B15AA" w:rsidDel="001979C5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6A55DA1E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B73F" w14:textId="77777777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E8F1" w14:textId="7777777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575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8686" w14:textId="7777777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A79C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D8DA" w14:textId="77777777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75AEA737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9034" w14:textId="55527786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DE29AE"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1CE5" w14:textId="1F06720F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65D" w14:textId="1FA1D8CA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57F6" w14:textId="36DB8C4B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1D3" w14:textId="432D2B1B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966E" w14:textId="416B0F0D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031B29F6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DE18" w14:textId="3D462239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60" w:author="ericsson user 2" w:date="2020-04-08T17:56:00Z">
              <w:r w:rsidRPr="00474E80" w:rsidDel="00D34BAF">
                <w:rPr>
                  <w:rFonts w:ascii="Courier New" w:hAnsi="Courier New" w:cs="Courier New"/>
                  <w:szCs w:val="18"/>
                  <w:lang w:eastAsia="zh-CN"/>
                </w:rPr>
                <w:delText>delayTolerance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14F7" w14:textId="12BED034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61" w:author="ericsson user 2" w:date="2020-04-08T17:56:00Z">
              <w:r w:rsidDel="00D34BAF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FDD4" w14:textId="69202F2D" w:rsidR="00AA69B7" w:rsidRPr="002B15AA" w:rsidRDefault="00AA69B7" w:rsidP="00D837D4">
            <w:pPr>
              <w:pStyle w:val="TAC"/>
              <w:rPr>
                <w:rFonts w:cs="Arial"/>
              </w:rPr>
            </w:pPr>
            <w:del w:id="62" w:author="ericsson user 2" w:date="2020-04-08T17:56:00Z">
              <w:r w:rsidRPr="002B15AA" w:rsidDel="00D34BAF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8D67" w14:textId="1F8C6C3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63" w:author="ericsson user 2" w:date="2020-04-08T17:56:00Z">
              <w:r w:rsidRPr="002B15AA" w:rsidDel="00D34BAF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64A8" w14:textId="03925325" w:rsidR="00AA69B7" w:rsidRPr="002B15AA" w:rsidRDefault="00AA69B7" w:rsidP="00D837D4">
            <w:pPr>
              <w:pStyle w:val="TAC"/>
              <w:rPr>
                <w:rFonts w:cs="Arial"/>
              </w:rPr>
            </w:pPr>
            <w:del w:id="64" w:author="ericsson user 2" w:date="2020-04-08T17:56:00Z">
              <w:r w:rsidRPr="002B15AA" w:rsidDel="00D34BAF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82BC" w14:textId="57C033DC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65" w:author="ericsson user 2" w:date="2020-04-08T17:56:00Z">
              <w:r w:rsidRPr="002B15AA" w:rsidDel="00D34BAF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5C85E285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76AB" w14:textId="6F5B3D9B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66" w:author="ericsson user 2" w:date="2020-04-08T17:56:00Z">
              <w:r w:rsidRPr="00474E80" w:rsidDel="00D34BAF">
                <w:rPr>
                  <w:rFonts w:ascii="Courier New" w:hAnsi="Courier New" w:cs="Courier New"/>
                  <w:szCs w:val="18"/>
                  <w:lang w:eastAsia="zh-CN"/>
                </w:rPr>
                <w:delText>de</w:delText>
              </w:r>
              <w:r w:rsidDel="00D34BAF">
                <w:rPr>
                  <w:rFonts w:ascii="Courier New" w:hAnsi="Courier New" w:cs="Courier New"/>
                  <w:szCs w:val="18"/>
                  <w:lang w:eastAsia="zh-CN"/>
                </w:rPr>
                <w:delText>terministicComm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4FB8" w14:textId="1D838C3D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67" w:author="ericsson user 2" w:date="2020-04-08T17:56:00Z">
              <w:r w:rsidDel="00D34BAF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2F44" w14:textId="7D8CCC38" w:rsidR="00AA69B7" w:rsidRPr="002B15AA" w:rsidRDefault="00AA69B7" w:rsidP="00D837D4">
            <w:pPr>
              <w:pStyle w:val="TAC"/>
              <w:rPr>
                <w:rFonts w:cs="Arial"/>
              </w:rPr>
            </w:pPr>
            <w:del w:id="68" w:author="ericsson user 2" w:date="2020-04-08T17:56:00Z">
              <w:r w:rsidRPr="002B15AA" w:rsidDel="00D34BAF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336C" w14:textId="6D3DF92B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69" w:author="ericsson user 2" w:date="2020-04-08T17:56:00Z">
              <w:r w:rsidRPr="002B15AA" w:rsidDel="00D34BAF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8968" w14:textId="5F76D7B4" w:rsidR="00AA69B7" w:rsidRPr="002B15AA" w:rsidRDefault="00AA69B7" w:rsidP="00D837D4">
            <w:pPr>
              <w:pStyle w:val="TAC"/>
              <w:rPr>
                <w:rFonts w:cs="Arial"/>
              </w:rPr>
            </w:pPr>
            <w:del w:id="70" w:author="ericsson user 2" w:date="2020-04-08T17:56:00Z">
              <w:r w:rsidRPr="002B15AA" w:rsidDel="00D34BAF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2615" w14:textId="469BBB8D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71" w:author="ericsson user 2" w:date="2020-04-08T17:56:00Z">
              <w:r w:rsidRPr="002B15AA" w:rsidDel="00D34BAF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16D32FD9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01EE" w14:textId="1219FC9A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72" w:author="ericsson user 2" w:date="2020-04-08T17:56:00Z">
              <w:r w:rsidDel="00D9224F">
                <w:rPr>
                  <w:rFonts w:ascii="Courier New" w:hAnsi="Courier New" w:cs="Courier New"/>
                  <w:szCs w:val="18"/>
                  <w:lang w:eastAsia="zh-CN"/>
                </w:rPr>
                <w:delText>dLT</w:delText>
              </w:r>
              <w:r w:rsidRPr="00385E51" w:rsidDel="00D9224F">
                <w:rPr>
                  <w:rFonts w:ascii="Courier New" w:hAnsi="Courier New" w:cs="Courier New"/>
                  <w:szCs w:val="18"/>
                  <w:lang w:eastAsia="zh-CN"/>
                </w:rPr>
                <w:delText>h</w:delText>
              </w:r>
              <w:r w:rsidDel="00D9224F">
                <w:rPr>
                  <w:rFonts w:ascii="Courier New" w:hAnsi="Courier New" w:cs="Courier New"/>
                  <w:szCs w:val="18"/>
                  <w:lang w:eastAsia="zh-CN"/>
                </w:rPr>
                <w:delText>ptP</w:delText>
              </w:r>
              <w:r w:rsidRPr="00385E51" w:rsidDel="00D9224F">
                <w:rPr>
                  <w:rFonts w:ascii="Courier New" w:hAnsi="Courier New" w:cs="Courier New"/>
                  <w:szCs w:val="18"/>
                  <w:lang w:eastAsia="zh-CN"/>
                </w:rPr>
                <w:delText>e</w:delText>
              </w:r>
              <w:r w:rsidDel="00D9224F">
                <w:rPr>
                  <w:rFonts w:ascii="Courier New" w:hAnsi="Courier New" w:cs="Courier New"/>
                  <w:szCs w:val="18"/>
                  <w:lang w:eastAsia="zh-CN"/>
                </w:rPr>
                <w:delText>rSlice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B35E" w14:textId="14FCA364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73" w:author="ericsson user 2" w:date="2020-04-08T17:56:00Z">
              <w:r w:rsidDel="00D9224F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7EC" w14:textId="685B6348" w:rsidR="00AA69B7" w:rsidRPr="002B15AA" w:rsidRDefault="00AA69B7" w:rsidP="00D837D4">
            <w:pPr>
              <w:pStyle w:val="TAC"/>
              <w:rPr>
                <w:rFonts w:cs="Arial"/>
              </w:rPr>
            </w:pPr>
            <w:del w:id="74" w:author="ericsson user 2" w:date="2020-04-08T17:56:00Z">
              <w:r w:rsidDel="00D9224F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BC6D" w14:textId="13561474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75" w:author="ericsson user 2" w:date="2020-04-08T17:56:00Z">
              <w:r w:rsidDel="00D9224F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9DAD" w14:textId="1DC7C17A" w:rsidR="00AA69B7" w:rsidRPr="002B15AA" w:rsidRDefault="00AA69B7" w:rsidP="00D837D4">
            <w:pPr>
              <w:pStyle w:val="TAC"/>
              <w:rPr>
                <w:rFonts w:cs="Arial"/>
              </w:rPr>
            </w:pPr>
            <w:del w:id="76" w:author="ericsson user 2" w:date="2020-04-08T17:56:00Z">
              <w:r w:rsidDel="00D9224F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EE42" w14:textId="706996B6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77" w:author="ericsson user 2" w:date="2020-04-08T17:56:00Z">
              <w:r w:rsidDel="00D9224F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3D821FA0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5174" w14:textId="77777777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9CC5" w14:textId="77777777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EBF0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1CC5" w14:textId="7777777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8F73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1F77" w14:textId="77777777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2DE8587D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1FA8" w14:textId="498A613D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78" w:author="ericsson user 2" w:date="2020-04-08T17:56:00Z">
              <w:r w:rsidDel="00D9224F">
                <w:rPr>
                  <w:rFonts w:ascii="Courier New" w:hAnsi="Courier New" w:cs="Courier New"/>
                  <w:szCs w:val="18"/>
                  <w:lang w:eastAsia="zh-CN"/>
                </w:rPr>
                <w:delText>uLT</w:delText>
              </w:r>
              <w:r w:rsidRPr="00385E51" w:rsidDel="00D9224F">
                <w:rPr>
                  <w:rFonts w:ascii="Courier New" w:hAnsi="Courier New" w:cs="Courier New"/>
                  <w:szCs w:val="18"/>
                  <w:lang w:eastAsia="zh-CN"/>
                </w:rPr>
                <w:delText>h</w:delText>
              </w:r>
              <w:r w:rsidDel="00D9224F">
                <w:rPr>
                  <w:rFonts w:ascii="Courier New" w:hAnsi="Courier New" w:cs="Courier New"/>
                  <w:szCs w:val="18"/>
                  <w:lang w:eastAsia="zh-CN"/>
                </w:rPr>
                <w:delText>ptP</w:delText>
              </w:r>
              <w:r w:rsidRPr="00385E51" w:rsidDel="00D9224F">
                <w:rPr>
                  <w:rFonts w:ascii="Courier New" w:hAnsi="Courier New" w:cs="Courier New"/>
                  <w:szCs w:val="18"/>
                  <w:lang w:eastAsia="zh-CN"/>
                </w:rPr>
                <w:delText>e</w:delText>
              </w:r>
              <w:r w:rsidDel="00D9224F">
                <w:rPr>
                  <w:rFonts w:ascii="Courier New" w:hAnsi="Courier New" w:cs="Courier New"/>
                  <w:szCs w:val="18"/>
                  <w:lang w:eastAsia="zh-CN"/>
                </w:rPr>
                <w:delText>rSlic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4466" w14:textId="363DDB1D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79" w:author="ericsson user 2" w:date="2020-04-08T17:56:00Z">
              <w:r w:rsidDel="00D9224F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EB20" w14:textId="48DBE06F" w:rsidR="00AA69B7" w:rsidRPr="002B15AA" w:rsidRDefault="00AA69B7" w:rsidP="00D837D4">
            <w:pPr>
              <w:pStyle w:val="TAC"/>
              <w:rPr>
                <w:rFonts w:cs="Arial"/>
              </w:rPr>
            </w:pPr>
            <w:del w:id="80" w:author="ericsson user 2" w:date="2020-04-08T17:56:00Z">
              <w:r w:rsidDel="00D9224F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FE05" w14:textId="2FFAF02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81" w:author="ericsson user 2" w:date="2020-04-08T17:56:00Z">
              <w:r w:rsidDel="00D9224F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E606" w14:textId="33D93CB6" w:rsidR="00AA69B7" w:rsidRPr="002B15AA" w:rsidRDefault="00AA69B7" w:rsidP="00D837D4">
            <w:pPr>
              <w:pStyle w:val="TAC"/>
              <w:rPr>
                <w:rFonts w:cs="Arial"/>
              </w:rPr>
            </w:pPr>
            <w:del w:id="82" w:author="ericsson user 2" w:date="2020-04-08T17:56:00Z">
              <w:r w:rsidDel="00D9224F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56B5" w14:textId="09FC6C73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83" w:author="ericsson user 2" w:date="2020-04-08T17:56:00Z">
              <w:r w:rsidDel="00D9224F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23062E1E" w14:textId="77777777" w:rsidTr="00AB604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84" w:author="ericsson user 2" w:date="2020-05-15T11:0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36"/>
          <w:jc w:val="center"/>
          <w:trPrChange w:id="85" w:author="ericsson user 2" w:date="2020-05-15T11:07:00Z">
            <w:trPr>
              <w:cantSplit/>
              <w:trHeight w:val="236"/>
              <w:jc w:val="center"/>
            </w:trPr>
          </w:trPrChange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" w:author="ericsson user 2" w:date="2020-05-15T11:07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977B1E" w14:textId="48724E56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87" w:author="ericsson user 2" w:date="2020-05-15T11:06:00Z">
              <w:r w:rsidRPr="00AB6043" w:rsidDel="00293A2F">
                <w:rPr>
                  <w:rFonts w:ascii="Courier New" w:hAnsi="Courier New" w:cs="Courier New"/>
                  <w:szCs w:val="18"/>
                  <w:lang w:eastAsia="zh-CN"/>
                  <w:rPrChange w:id="88" w:author="ericsson user 2" w:date="2020-05-15T11:07:00Z">
                    <w:rPr>
                      <w:rFonts w:ascii="Courier New" w:hAnsi="Courier New" w:cs="Courier New"/>
                      <w:szCs w:val="18"/>
                      <w:highlight w:val="yellow"/>
                      <w:lang w:eastAsia="zh-CN"/>
                    </w:rPr>
                  </w:rPrChange>
                </w:rPr>
                <w:delText>uLThptPerUE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" w:author="ericsson user 2" w:date="2020-05-15T11:0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B0138" w14:textId="66EDB62A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90" w:author="ericsson user 2" w:date="2020-05-15T11:06:00Z">
              <w:r w:rsidDel="00293A2F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1" w:author="ericsson user 2" w:date="2020-05-15T11:07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A9A95" w14:textId="5DC84436" w:rsidR="00AA69B7" w:rsidRPr="002B15AA" w:rsidRDefault="00AA69B7" w:rsidP="00D837D4">
            <w:pPr>
              <w:pStyle w:val="TAC"/>
              <w:rPr>
                <w:rFonts w:cs="Arial"/>
              </w:rPr>
            </w:pPr>
            <w:del w:id="92" w:author="ericsson user 2" w:date="2020-05-15T11:06:00Z">
              <w:r w:rsidDel="00293A2F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3" w:author="ericsson user 2" w:date="2020-05-15T11:07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92CC7" w14:textId="0D1445D9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94" w:author="ericsson user 2" w:date="2020-05-15T11:06:00Z">
              <w:r w:rsidDel="00293A2F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5" w:author="ericsson user 2" w:date="2020-05-15T11:07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7C8A6" w14:textId="6AEFD03B" w:rsidR="00AA69B7" w:rsidRPr="002B15AA" w:rsidRDefault="00AA69B7" w:rsidP="00D837D4">
            <w:pPr>
              <w:pStyle w:val="TAC"/>
              <w:rPr>
                <w:rFonts w:cs="Arial"/>
              </w:rPr>
            </w:pPr>
            <w:del w:id="96" w:author="ericsson user 2" w:date="2020-05-15T11:06:00Z">
              <w:r w:rsidDel="00293A2F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7" w:author="ericsson user 2" w:date="2020-05-15T11:07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979E5" w14:textId="36A82067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98" w:author="ericsson user 2" w:date="2020-05-15T11:06:00Z">
              <w:r w:rsidDel="00293A2F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0A8E0FD2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0C44" w14:textId="77777777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5E99" w14:textId="77777777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01E1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D699" w14:textId="7777777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9ED3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D187" w14:textId="77777777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0E304A95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B4CC" w14:textId="72D97799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99" w:author="ericsson user 2" w:date="2020-04-08T17:57:00Z">
              <w:r w:rsidDel="008F299D">
                <w:rPr>
                  <w:rFonts w:ascii="Courier New" w:hAnsi="Courier New" w:cs="Courier New"/>
                  <w:szCs w:val="18"/>
                  <w:lang w:eastAsia="zh-CN"/>
                </w:rPr>
                <w:delText>max</w:delText>
              </w:r>
              <w:r w:rsidRPr="00385E51" w:rsidDel="008F299D">
                <w:rPr>
                  <w:rFonts w:ascii="Courier New" w:hAnsi="Courier New" w:cs="Courier New"/>
                  <w:szCs w:val="18"/>
                  <w:lang w:eastAsia="zh-CN"/>
                </w:rPr>
                <w:delText>Numberof</w:delText>
              </w:r>
              <w:r w:rsidDel="008F299D">
                <w:rPr>
                  <w:rFonts w:ascii="Courier New" w:hAnsi="Courier New" w:cs="Courier New"/>
                  <w:szCs w:val="18"/>
                  <w:lang w:eastAsia="zh-CN"/>
                </w:rPr>
                <w:delText>C</w:delText>
              </w:r>
              <w:r w:rsidRPr="00385E51" w:rsidDel="008F299D">
                <w:rPr>
                  <w:rFonts w:ascii="Courier New" w:hAnsi="Courier New" w:cs="Courier New"/>
                  <w:szCs w:val="18"/>
                  <w:lang w:eastAsia="zh-CN"/>
                </w:rPr>
                <w:delText>onns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B0DA" w14:textId="63241226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00" w:author="ericsson user 2" w:date="2020-04-08T17:57:00Z">
              <w:r w:rsidDel="008F299D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849E" w14:textId="3D1ED6D2" w:rsidR="00AA69B7" w:rsidRPr="002B15AA" w:rsidRDefault="00AA69B7" w:rsidP="00D837D4">
            <w:pPr>
              <w:pStyle w:val="TAC"/>
              <w:rPr>
                <w:rFonts w:cs="Arial"/>
              </w:rPr>
            </w:pPr>
            <w:del w:id="101" w:author="ericsson user 2" w:date="2020-04-08T17:57:00Z">
              <w:r w:rsidDel="008F299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910B" w14:textId="0A7ECA2D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02" w:author="ericsson user 2" w:date="2020-04-08T17:57:00Z">
              <w:r w:rsidDel="008F299D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1F59" w14:textId="45A29D71" w:rsidR="00AA69B7" w:rsidRPr="002B15AA" w:rsidRDefault="00AA69B7" w:rsidP="00D837D4">
            <w:pPr>
              <w:pStyle w:val="TAC"/>
              <w:rPr>
                <w:rFonts w:cs="Arial"/>
              </w:rPr>
            </w:pPr>
            <w:del w:id="103" w:author="ericsson user 2" w:date="2020-04-08T17:57:00Z">
              <w:r w:rsidDel="008F299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76B1" w14:textId="3685C9FC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104" w:author="ericsson user 2" w:date="2020-04-08T17:57:00Z">
              <w:r w:rsidDel="008F299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6FDD5AF6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E748" w14:textId="77777777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94FE" w14:textId="77777777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409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0D37" w14:textId="7777777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B8B2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39B" w14:textId="77777777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3FBD5005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7E6A" w14:textId="309821AB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05" w:author="ericsson user 2" w:date="2020-04-08T17:57:00Z">
              <w:r w:rsidDel="008F299D">
                <w:rPr>
                  <w:rFonts w:ascii="Courier New" w:hAnsi="Courier New" w:cs="Courier New"/>
                  <w:szCs w:val="18"/>
                  <w:lang w:eastAsia="zh-CN"/>
                </w:rPr>
                <w:delText>s</w:delText>
              </w:r>
              <w:r w:rsidDel="008F299D">
                <w:rPr>
                  <w:rFonts w:ascii="Courier New" w:hAnsi="Courier New" w:cs="Courier New"/>
                  <w:szCs w:val="18"/>
                  <w:lang w:val="en-US" w:eastAsia="zh-CN"/>
                </w:rPr>
                <w:delText>upportedAccessTech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637A" w14:textId="6EF3ADD3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06" w:author="ericsson user 2" w:date="2020-04-08T17:57:00Z">
              <w:r w:rsidDel="008F299D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1749" w14:textId="4FE0679C" w:rsidR="00AA69B7" w:rsidRPr="002B15AA" w:rsidRDefault="00AA69B7" w:rsidP="00D837D4">
            <w:pPr>
              <w:pStyle w:val="TAC"/>
              <w:rPr>
                <w:rFonts w:cs="Arial"/>
              </w:rPr>
            </w:pPr>
            <w:del w:id="107" w:author="ericsson user 2" w:date="2020-04-08T17:57:00Z">
              <w:r w:rsidRPr="002B15AA" w:rsidDel="008F299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2ECC" w14:textId="6109CBE8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08" w:author="ericsson user 2" w:date="2020-04-08T17:57:00Z">
              <w:r w:rsidRPr="002B15AA" w:rsidDel="008F299D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3BCC" w14:textId="4FC8AFB6" w:rsidR="00AA69B7" w:rsidRPr="002B15AA" w:rsidRDefault="00AA69B7" w:rsidP="00D837D4">
            <w:pPr>
              <w:pStyle w:val="TAC"/>
              <w:rPr>
                <w:rFonts w:cs="Arial"/>
              </w:rPr>
            </w:pPr>
            <w:del w:id="109" w:author="ericsson user 2" w:date="2020-04-08T17:57:00Z">
              <w:r w:rsidRPr="002B15AA" w:rsidDel="008F299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C55" w14:textId="1BCE2E08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110" w:author="ericsson user 2" w:date="2020-04-08T17:57:00Z">
              <w:r w:rsidRPr="002B15AA" w:rsidDel="008F299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46CA6D45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B32B" w14:textId="3BD3C786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11" w:author="ericsson user 2" w:date="2020-04-08T17:57:00Z">
              <w:r w:rsidRPr="00B40C7E" w:rsidDel="008F299D">
                <w:rPr>
                  <w:rFonts w:ascii="Courier New" w:hAnsi="Courier New" w:cs="Courier New"/>
                  <w:szCs w:val="18"/>
                  <w:lang w:eastAsia="zh-CN"/>
                </w:rPr>
                <w:delText>userMgmtOpen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7347" w14:textId="34B26B86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12" w:author="ericsson user 2" w:date="2020-04-08T17:57:00Z">
              <w:r w:rsidDel="008F299D">
                <w:rPr>
                  <w:rFonts w:cs="Arial"/>
                  <w:szCs w:val="18"/>
                  <w:lang w:val="en-US"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51E5" w14:textId="3DC7CA8D" w:rsidR="00AA69B7" w:rsidRPr="002B15AA" w:rsidRDefault="00AA69B7" w:rsidP="00D837D4">
            <w:pPr>
              <w:pStyle w:val="TAC"/>
              <w:rPr>
                <w:rFonts w:cs="Arial"/>
              </w:rPr>
            </w:pPr>
            <w:del w:id="113" w:author="ericsson user 2" w:date="2020-04-08T17:57:00Z">
              <w:r w:rsidRPr="002B15AA" w:rsidDel="008F299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5A2" w14:textId="2C25B61A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14" w:author="ericsson user 2" w:date="2020-04-08T17:57:00Z">
              <w:r w:rsidRPr="002B15AA" w:rsidDel="008F299D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40B8" w14:textId="44B9EF7F" w:rsidR="00AA69B7" w:rsidRPr="002B15AA" w:rsidRDefault="00AA69B7" w:rsidP="00D837D4">
            <w:pPr>
              <w:pStyle w:val="TAC"/>
              <w:rPr>
                <w:rFonts w:cs="Arial"/>
              </w:rPr>
            </w:pPr>
            <w:del w:id="115" w:author="ericsson user 2" w:date="2020-04-08T17:57:00Z">
              <w:r w:rsidRPr="002B15AA" w:rsidDel="008F299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96A8" w14:textId="57507589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116" w:author="ericsson user 2" w:date="2020-04-08T17:57:00Z">
              <w:r w:rsidRPr="002B15AA" w:rsidDel="008F299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446C1A04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B96C" w14:textId="34DC6D3E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17" w:author="ericsson user 2" w:date="2020-04-08T17:57:00Z">
              <w:r w:rsidRPr="00C37696" w:rsidDel="008F299D">
                <w:rPr>
                  <w:rFonts w:ascii="Courier New" w:hAnsi="Courier New" w:cs="Courier New"/>
                  <w:szCs w:val="18"/>
                  <w:lang w:eastAsia="zh-CN"/>
                </w:rPr>
                <w:delText>v2X</w:delText>
              </w:r>
              <w:r w:rsidDel="008F299D">
                <w:rPr>
                  <w:rFonts w:ascii="Courier New" w:hAnsi="Courier New" w:cs="Courier New"/>
                  <w:szCs w:val="18"/>
                  <w:lang w:eastAsia="zh-CN"/>
                </w:rPr>
                <w:delText>Comm</w:delText>
              </w:r>
              <w:r w:rsidRPr="00C37696" w:rsidDel="008F299D">
                <w:rPr>
                  <w:rFonts w:ascii="Courier New" w:hAnsi="Courier New" w:cs="Courier New"/>
                  <w:szCs w:val="18"/>
                  <w:lang w:eastAsia="zh-CN"/>
                </w:rPr>
                <w:delText>Models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4E69" w14:textId="20CFFC9F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18" w:author="ericsson user 2" w:date="2020-04-08T17:57:00Z">
              <w:r w:rsidDel="008F299D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D461" w14:textId="08CC4DC4" w:rsidR="00AA69B7" w:rsidRPr="002B15AA" w:rsidRDefault="00AA69B7" w:rsidP="00D837D4">
            <w:pPr>
              <w:pStyle w:val="TAC"/>
              <w:rPr>
                <w:rFonts w:cs="Arial"/>
              </w:rPr>
            </w:pPr>
            <w:del w:id="119" w:author="ericsson user 2" w:date="2020-04-08T17:57:00Z">
              <w:r w:rsidRPr="002B15AA" w:rsidDel="008F299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7CF4" w14:textId="12A616FB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20" w:author="ericsson user 2" w:date="2020-04-08T17:57:00Z">
              <w:r w:rsidRPr="002B15AA" w:rsidDel="008F299D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962C" w14:textId="2716040C" w:rsidR="00AA69B7" w:rsidRPr="002B15AA" w:rsidRDefault="00AA69B7" w:rsidP="00D837D4">
            <w:pPr>
              <w:pStyle w:val="TAC"/>
              <w:rPr>
                <w:rFonts w:cs="Arial"/>
              </w:rPr>
            </w:pPr>
            <w:del w:id="121" w:author="ericsson user 2" w:date="2020-04-08T17:57:00Z">
              <w:r w:rsidRPr="002B15AA" w:rsidDel="008F299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07CD" w14:textId="469A4356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122" w:author="ericsson user 2" w:date="2020-04-08T17:57:00Z">
              <w:r w:rsidRPr="002B15AA" w:rsidDel="008F299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36398E62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DD6E" w14:textId="4553C6DC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23" w:author="ericsson user 2" w:date="2020-04-08T17:57:00Z">
              <w:r w:rsidDel="008F299D">
                <w:rPr>
                  <w:rFonts w:ascii="Courier New" w:hAnsi="Courier New" w:cs="Courier New"/>
                  <w:szCs w:val="18"/>
                  <w:lang w:eastAsia="zh-CN"/>
                </w:rPr>
                <w:delText>term</w:delText>
              </w:r>
              <w:r w:rsidRPr="002C569E" w:rsidDel="008F299D">
                <w:rPr>
                  <w:rFonts w:ascii="Courier New" w:hAnsi="Courier New" w:cs="Courier New"/>
                  <w:szCs w:val="18"/>
                  <w:lang w:eastAsia="zh-CN"/>
                </w:rPr>
                <w:delText>Density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6D7F" w14:textId="1B4A7F91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24" w:author="ericsson user 2" w:date="2020-04-08T17:57:00Z">
              <w:r w:rsidDel="008F299D">
                <w:rPr>
                  <w:rFonts w:cs="Arial"/>
                  <w:szCs w:val="18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853D" w14:textId="044D0F24" w:rsidR="00AA69B7" w:rsidRPr="002B15AA" w:rsidRDefault="00AA69B7" w:rsidP="00D837D4">
            <w:pPr>
              <w:pStyle w:val="TAC"/>
              <w:rPr>
                <w:rFonts w:cs="Arial"/>
              </w:rPr>
            </w:pPr>
            <w:del w:id="125" w:author="ericsson user 2" w:date="2020-04-08T17:57:00Z">
              <w:r w:rsidRPr="002B15AA" w:rsidDel="008F299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7FC7" w14:textId="7FBCAD30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26" w:author="ericsson user 2" w:date="2020-04-08T17:57:00Z">
              <w:r w:rsidDel="008F299D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D0A1" w14:textId="4C8404E5" w:rsidR="00AA69B7" w:rsidRPr="002B15AA" w:rsidRDefault="00AA69B7" w:rsidP="00D837D4">
            <w:pPr>
              <w:pStyle w:val="TAC"/>
              <w:rPr>
                <w:rFonts w:cs="Arial"/>
              </w:rPr>
            </w:pPr>
            <w:del w:id="127" w:author="ericsson user 2" w:date="2020-04-08T17:57:00Z">
              <w:r w:rsidDel="008F299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9A70" w14:textId="0757C097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128" w:author="ericsson user 2" w:date="2020-04-08T17:57:00Z">
              <w:r w:rsidRPr="002B15AA" w:rsidDel="008F299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68F9A1C9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1B51" w14:textId="1C80B8DB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29" w:author="ericsson user 2" w:date="2020-04-08T17:57:00Z">
              <w:r w:rsidRPr="002C569E" w:rsidDel="00A67CDD">
                <w:rPr>
                  <w:rFonts w:ascii="Courier New" w:hAnsi="Courier New" w:cs="Courier New"/>
                  <w:szCs w:val="18"/>
                  <w:lang w:eastAsia="zh-CN"/>
                </w:rPr>
                <w:delText>activityFactor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AD7" w14:textId="1C5FA66F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30" w:author="ericsson user 2" w:date="2020-04-08T17:57:00Z">
              <w:r w:rsidDel="00A67CDD">
                <w:rPr>
                  <w:rFonts w:cs="Arial"/>
                  <w:szCs w:val="18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99D" w14:textId="16783395" w:rsidR="00AA69B7" w:rsidRPr="002B15AA" w:rsidRDefault="00AA69B7" w:rsidP="00D837D4">
            <w:pPr>
              <w:pStyle w:val="TAC"/>
              <w:rPr>
                <w:rFonts w:cs="Arial"/>
              </w:rPr>
            </w:pPr>
            <w:del w:id="131" w:author="ericsson user 2" w:date="2020-04-08T17:57:00Z">
              <w:r w:rsidRPr="002B15AA" w:rsidDel="00A67CD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E5A7" w14:textId="1746E97E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32" w:author="ericsson user 2" w:date="2020-04-08T17:57:00Z">
              <w:r w:rsidDel="00A67CDD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2BA8" w14:textId="55401A89" w:rsidR="00AA69B7" w:rsidRPr="002B15AA" w:rsidRDefault="00AA69B7" w:rsidP="00D837D4">
            <w:pPr>
              <w:pStyle w:val="TAC"/>
              <w:rPr>
                <w:rFonts w:cs="Arial"/>
              </w:rPr>
            </w:pPr>
            <w:del w:id="133" w:author="ericsson user 2" w:date="2020-04-08T17:57:00Z">
              <w:r w:rsidDel="00A67CD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ACC4" w14:textId="75E109C1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134" w:author="ericsson user 2" w:date="2020-04-08T17:57:00Z">
              <w:r w:rsidRPr="002B15AA" w:rsidDel="00A67CD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730DD311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79E7" w14:textId="7707EC8E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35" w:author="ericsson user 2" w:date="2020-04-08T17:57:00Z">
              <w:r w:rsidRPr="002C569E" w:rsidDel="00A67CDD">
                <w:rPr>
                  <w:rFonts w:ascii="Courier New" w:hAnsi="Courier New" w:cs="Courier New"/>
                  <w:szCs w:val="18"/>
                  <w:lang w:eastAsia="zh-CN"/>
                </w:rPr>
                <w:delText>uESpeed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839C" w14:textId="13567660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36" w:author="ericsson user 2" w:date="2020-04-08T17:57:00Z">
              <w:r w:rsidDel="00A67CDD">
                <w:rPr>
                  <w:rFonts w:cs="Arial"/>
                  <w:szCs w:val="18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D8B4" w14:textId="05EDEAD4" w:rsidR="00AA69B7" w:rsidRPr="002B15AA" w:rsidRDefault="00AA69B7" w:rsidP="00D837D4">
            <w:pPr>
              <w:pStyle w:val="TAC"/>
              <w:rPr>
                <w:rFonts w:cs="Arial"/>
              </w:rPr>
            </w:pPr>
            <w:del w:id="137" w:author="ericsson user 2" w:date="2020-04-08T17:57:00Z">
              <w:r w:rsidRPr="002B15AA" w:rsidDel="00A67CD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53D8" w14:textId="21639F95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38" w:author="ericsson user 2" w:date="2020-04-08T17:57:00Z">
              <w:r w:rsidDel="00A67CDD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793C" w14:textId="7200BD1B" w:rsidR="00AA69B7" w:rsidRPr="002B15AA" w:rsidRDefault="00AA69B7" w:rsidP="00D837D4">
            <w:pPr>
              <w:pStyle w:val="TAC"/>
              <w:rPr>
                <w:rFonts w:cs="Arial"/>
              </w:rPr>
            </w:pPr>
            <w:del w:id="139" w:author="ericsson user 2" w:date="2020-04-08T17:57:00Z">
              <w:r w:rsidDel="00A67CD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BEA1" w14:textId="11407CCF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140" w:author="ericsson user 2" w:date="2020-04-08T17:57:00Z">
              <w:r w:rsidRPr="002B15AA" w:rsidDel="00A67CD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15313394" w14:textId="77777777" w:rsidTr="001A782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141" w:author="ericsson user 3" w:date="2020-05-15T10:5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236"/>
          <w:jc w:val="center"/>
          <w:trPrChange w:id="142" w:author="ericsson user 3" w:date="2020-05-15T10:58:00Z">
            <w:trPr>
              <w:cantSplit/>
              <w:trHeight w:val="236"/>
              <w:jc w:val="center"/>
            </w:trPr>
          </w:trPrChange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3" w:author="ericsson user 3" w:date="2020-05-15T10:58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7364C" w14:textId="5645777D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891481">
              <w:rPr>
                <w:rFonts w:ascii="Courier New" w:hAnsi="Courier New" w:cs="Courier New"/>
                <w:szCs w:val="18"/>
                <w:lang w:eastAsia="zh-CN"/>
                <w:rPrChange w:id="144" w:author="ericsson user 3" w:date="2020-05-15T10:57:00Z">
                  <w:rPr>
                    <w:rFonts w:ascii="Courier New" w:hAnsi="Courier New" w:cs="Courier New"/>
                    <w:szCs w:val="18"/>
                    <w:highlight w:val="yellow"/>
                    <w:lang w:eastAsia="zh-CN"/>
                  </w:rPr>
                </w:rPrChange>
              </w:rPr>
              <w:t>jitter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ericsson user 3" w:date="2020-05-15T10:58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AFD04" w14:textId="736A7633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ericsson user 3" w:date="2020-05-15T10:58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E96295" w14:textId="549857BB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ericsson user 3" w:date="2020-05-15T10:58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7F00D" w14:textId="276E7C03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ericsson user 3" w:date="2020-05-15T10:58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121BA" w14:textId="6F04D50E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ericsson user 3" w:date="2020-05-15T10:58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7B1EB" w14:textId="060AFFD2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3E384417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78E1" w14:textId="5586C533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50" w:author="ericsson user 2" w:date="2020-04-08T17:57:00Z">
              <w:r w:rsidRPr="000A4034" w:rsidDel="00A67CDD">
                <w:rPr>
                  <w:rFonts w:ascii="Courier New" w:hAnsi="Courier New" w:cs="Courier New"/>
                  <w:szCs w:val="18"/>
                  <w:lang w:eastAsia="zh-CN"/>
                </w:rPr>
                <w:delText>survivalTime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077D" w14:textId="60A92F41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51" w:author="ericsson user 2" w:date="2020-04-08T17:57:00Z">
              <w:r w:rsidDel="00A67CDD">
                <w:rPr>
                  <w:rFonts w:cs="Arial"/>
                  <w:szCs w:val="18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FF48" w14:textId="06DCD377" w:rsidR="00AA69B7" w:rsidRPr="002B15AA" w:rsidRDefault="00AA69B7" w:rsidP="00D837D4">
            <w:pPr>
              <w:pStyle w:val="TAC"/>
              <w:rPr>
                <w:rFonts w:cs="Arial"/>
              </w:rPr>
            </w:pPr>
            <w:del w:id="152" w:author="ericsson user 2" w:date="2020-04-08T17:57:00Z">
              <w:r w:rsidRPr="002B15AA" w:rsidDel="00A67CD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41D4" w14:textId="50271852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53" w:author="ericsson user 2" w:date="2020-04-08T17:57:00Z">
              <w:r w:rsidRPr="002B15AA" w:rsidDel="00A67CDD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1F3C" w14:textId="4528FAB7" w:rsidR="00AA69B7" w:rsidRPr="002B15AA" w:rsidRDefault="00AA69B7" w:rsidP="00D837D4">
            <w:pPr>
              <w:pStyle w:val="TAC"/>
              <w:rPr>
                <w:rFonts w:cs="Arial"/>
              </w:rPr>
            </w:pPr>
            <w:del w:id="154" w:author="ericsson user 2" w:date="2020-04-08T17:57:00Z">
              <w:r w:rsidRPr="002B15AA" w:rsidDel="00A67CD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03A2" w14:textId="6FDE7B31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155" w:author="ericsson user 2" w:date="2020-04-08T17:57:00Z">
              <w:r w:rsidRPr="002B15AA" w:rsidDel="00A67CD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036EC886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0D9C" w14:textId="12ABE4B8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56" w:author="ericsson user 2" w:date="2020-04-08T17:57:00Z">
              <w:r w:rsidRPr="000A4034" w:rsidDel="00A67CDD">
                <w:rPr>
                  <w:rFonts w:ascii="Courier New" w:hAnsi="Courier New" w:cs="Courier New"/>
                  <w:szCs w:val="18"/>
                  <w:lang w:eastAsia="zh-CN"/>
                </w:rPr>
                <w:delText>reliability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D8AF" w14:textId="35A83FFF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57" w:author="ericsson user 2" w:date="2020-04-08T17:57:00Z">
              <w:r w:rsidDel="00A67CDD">
                <w:rPr>
                  <w:rFonts w:cs="Arial" w:hint="eastAsia"/>
                  <w:szCs w:val="18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A88F" w14:textId="48A67A22" w:rsidR="00AA69B7" w:rsidRPr="002B15AA" w:rsidRDefault="00AA69B7" w:rsidP="00D837D4">
            <w:pPr>
              <w:pStyle w:val="TAC"/>
              <w:rPr>
                <w:rFonts w:cs="Arial"/>
              </w:rPr>
            </w:pPr>
            <w:del w:id="158" w:author="ericsson user 2" w:date="2020-04-08T17:57:00Z">
              <w:r w:rsidRPr="002B15AA" w:rsidDel="00A67CD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60DE" w14:textId="3E010841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59" w:author="ericsson user 2" w:date="2020-04-08T17:57:00Z">
              <w:r w:rsidDel="00A67CDD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2C91" w14:textId="2125B0EC" w:rsidR="00AA69B7" w:rsidRPr="002B15AA" w:rsidRDefault="00AA69B7" w:rsidP="00D837D4">
            <w:pPr>
              <w:pStyle w:val="TAC"/>
              <w:rPr>
                <w:rFonts w:cs="Arial"/>
              </w:rPr>
            </w:pPr>
            <w:del w:id="160" w:author="ericsson user 2" w:date="2020-04-08T17:57:00Z">
              <w:r w:rsidDel="00A67CD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A3B3" w14:textId="2E4827A5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161" w:author="ericsson user 2" w:date="2020-04-08T17:57:00Z">
              <w:r w:rsidRPr="002B15AA" w:rsidDel="00A67CDD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4C0F5C86" w14:textId="77777777" w:rsidR="00AA69B7" w:rsidRPr="002B15AA" w:rsidRDefault="00AA69B7" w:rsidP="00AA69B7">
      <w:pPr>
        <w:pStyle w:val="Heading4"/>
      </w:pPr>
      <w:bookmarkStart w:id="162" w:name="_Toc19888551"/>
      <w:bookmarkStart w:id="163" w:name="_Toc27405469"/>
      <w:bookmarkStart w:id="164" w:name="_Toc35878659"/>
      <w:bookmarkStart w:id="165" w:name="_Toc36220475"/>
      <w:bookmarkStart w:id="166" w:name="_Toc36474573"/>
      <w:bookmarkStart w:id="167" w:name="_Toc36542845"/>
      <w:bookmarkStart w:id="168" w:name="_Toc36543666"/>
      <w:bookmarkStart w:id="169" w:name="_Toc36567904"/>
      <w:r w:rsidRPr="002B15AA">
        <w:t>6.3.3.3</w:t>
      </w:r>
      <w:r w:rsidRPr="002B15AA">
        <w:tab/>
        <w:t>Attribute constraints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045D6217" w14:textId="77777777" w:rsidR="00AA69B7" w:rsidRPr="002B15AA" w:rsidRDefault="00AA69B7" w:rsidP="00AA69B7">
      <w:r w:rsidRPr="002B15AA">
        <w:t>None.</w:t>
      </w:r>
    </w:p>
    <w:p w14:paraId="0D88C4EE" w14:textId="77777777" w:rsidR="00AA69B7" w:rsidRPr="002B15AA" w:rsidRDefault="00AA69B7" w:rsidP="00AA69B7">
      <w:pPr>
        <w:pStyle w:val="Heading4"/>
      </w:pPr>
      <w:bookmarkStart w:id="170" w:name="_Toc19888552"/>
      <w:bookmarkStart w:id="171" w:name="_Toc27405470"/>
      <w:bookmarkStart w:id="172" w:name="_Toc35878660"/>
      <w:bookmarkStart w:id="173" w:name="_Toc36220476"/>
      <w:bookmarkStart w:id="174" w:name="_Toc36474574"/>
      <w:bookmarkStart w:id="175" w:name="_Toc36542846"/>
      <w:bookmarkStart w:id="176" w:name="_Toc36543667"/>
      <w:bookmarkStart w:id="177" w:name="_Toc36567905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52F79741" w14:textId="77777777" w:rsidR="00AA69B7" w:rsidRPr="002B15AA" w:rsidRDefault="00AA69B7" w:rsidP="00AA69B7">
      <w:pPr>
        <w:rPr>
          <w:lang w:eastAsia="zh-CN"/>
        </w:rPr>
      </w:pPr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69919331" w14:textId="77777777" w:rsidR="00633D3B" w:rsidRPr="002B15AA" w:rsidRDefault="00633D3B" w:rsidP="00633D3B">
      <w:pPr>
        <w:pStyle w:val="Heading3"/>
        <w:rPr>
          <w:lang w:eastAsia="zh-CN"/>
        </w:rPr>
      </w:pPr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0C8B09F" w14:textId="77777777" w:rsidR="00633D3B" w:rsidRPr="002B15AA" w:rsidRDefault="00633D3B" w:rsidP="00633D3B">
      <w:pPr>
        <w:pStyle w:val="Heading4"/>
        <w:rPr>
          <w:lang w:eastAsia="zh-CN"/>
        </w:rPr>
      </w:pPr>
      <w:bookmarkStart w:id="178" w:name="_Toc19888554"/>
      <w:bookmarkStart w:id="179" w:name="_Toc27405472"/>
      <w:bookmarkStart w:id="180" w:name="_Toc35878662"/>
      <w:bookmarkStart w:id="181" w:name="_Toc36220478"/>
      <w:bookmarkStart w:id="182" w:name="_Toc36474576"/>
      <w:bookmarkStart w:id="183" w:name="_Toc36542848"/>
      <w:bookmarkStart w:id="184" w:name="_Toc36543669"/>
      <w:bookmarkStart w:id="185" w:name="_Toc36567907"/>
      <w:r w:rsidRPr="002B15AA">
        <w:t>6.3.4.1</w:t>
      </w:r>
      <w:r w:rsidRPr="002B15AA">
        <w:tab/>
        <w:t>Definition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7E2C73DD" w14:textId="77777777" w:rsidR="00633D3B" w:rsidRPr="002B15AA" w:rsidRDefault="00633D3B" w:rsidP="00633D3B">
      <w:r w:rsidRPr="002B15AA">
        <w:t xml:space="preserve">This </w:t>
      </w:r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</w:p>
    <w:p w14:paraId="0A65D6A8" w14:textId="77777777" w:rsidR="00633D3B" w:rsidRPr="002B15AA" w:rsidRDefault="00633D3B" w:rsidP="00633D3B">
      <w:pPr>
        <w:pStyle w:val="Heading4"/>
      </w:pPr>
      <w:bookmarkStart w:id="186" w:name="_Toc19888555"/>
      <w:bookmarkStart w:id="187" w:name="_Toc27405473"/>
      <w:bookmarkStart w:id="188" w:name="_Toc35878663"/>
      <w:bookmarkStart w:id="189" w:name="_Toc36220479"/>
      <w:bookmarkStart w:id="190" w:name="_Toc36474577"/>
      <w:bookmarkStart w:id="191" w:name="_Toc36542849"/>
      <w:bookmarkStart w:id="192" w:name="_Toc36543670"/>
      <w:bookmarkStart w:id="193" w:name="_Toc36567908"/>
      <w:r w:rsidRPr="002B15AA">
        <w:lastRenderedPageBreak/>
        <w:t>6.3.4.2</w:t>
      </w:r>
      <w:r w:rsidRPr="002B15AA">
        <w:tab/>
        <w:t>Attributes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5692950A" w14:textId="77777777" w:rsidTr="00D837D4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7FE897C3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1912FE8A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08BBC0CA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25DFB1E4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11B84DA0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6686A5C6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0AD79B81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506C80FD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14:paraId="6D9D5A60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48A1075D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4A4699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12742B9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0DB8EFE3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1F873A2F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0C7554A5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0C3CFAF0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1A73771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AADA100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2065471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7E24BE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3EC9D472" w14:textId="77777777" w:rsidTr="00D837D4">
        <w:trPr>
          <w:cantSplit/>
          <w:trHeight w:val="224"/>
          <w:jc w:val="center"/>
        </w:trPr>
        <w:tc>
          <w:tcPr>
            <w:tcW w:w="2960" w:type="dxa"/>
          </w:tcPr>
          <w:p w14:paraId="21CFDF50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3EB6C96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0559E10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41B2E4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14:paraId="01CC0882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0B6F101D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7A0E6BB9" w14:textId="77777777" w:rsidTr="00D837D4">
        <w:trPr>
          <w:cantSplit/>
          <w:trHeight w:val="224"/>
          <w:jc w:val="center"/>
        </w:trPr>
        <w:tc>
          <w:tcPr>
            <w:tcW w:w="2960" w:type="dxa"/>
          </w:tcPr>
          <w:p w14:paraId="5FE7F4D1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14:paraId="60A7D78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2205566D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1D16665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951FF85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9C44816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0A9F926A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1647A29A" w14:textId="01C2075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94" w:author="ericsson user 2" w:date="2020-04-08T17:58:00Z">
              <w:r w:rsidRPr="002B15AA" w:rsidDel="00DC4F21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080" w:type="dxa"/>
          </w:tcPr>
          <w:p w14:paraId="5535B44D" w14:textId="4CC6CD62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95" w:author="ericsson user 2" w:date="2020-04-08T17:58:00Z">
              <w:r w:rsidRPr="002B15AA" w:rsidDel="00DC4F21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</w:tcPr>
          <w:p w14:paraId="0852DD52" w14:textId="22E1D576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96" w:author="ericsson user 2" w:date="2020-04-08T17:58:00Z">
              <w:r w:rsidRPr="002B15AA" w:rsidDel="00DC4F21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6E01431E" w14:textId="1CB9E70E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97" w:author="ericsson user 2" w:date="2020-04-08T17:58:00Z">
              <w:r w:rsidRPr="002B15AA" w:rsidDel="00DC4F21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4178B5CF" w14:textId="64B55CE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98" w:author="ericsson user 2" w:date="2020-04-08T17:58:00Z">
              <w:r w:rsidRPr="002B15AA" w:rsidDel="00DC4F21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4EE38CDB" w14:textId="5C8B3D23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99" w:author="ericsson user 2" w:date="2020-04-08T17:58:00Z">
              <w:r w:rsidRPr="002B15AA" w:rsidDel="00DC4F21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633D3B" w:rsidRPr="002B15AA" w14:paraId="735EC21E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26C0B2B8" w14:textId="399C647B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200" w:author="ericsson user 2" w:date="2020-04-08T17:58:00Z">
              <w:r w:rsidRPr="002B15AA" w:rsidDel="00583F5C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1080" w:type="dxa"/>
          </w:tcPr>
          <w:p w14:paraId="4994F7E3" w14:textId="3CDB06B0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01" w:author="ericsson user 2" w:date="2020-04-08T17:58:00Z">
              <w:r w:rsidRPr="002B15AA" w:rsidDel="00583F5C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</w:tcPr>
          <w:p w14:paraId="72F69E65" w14:textId="0A676D5C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02" w:author="ericsson user 2" w:date="2020-04-08T17:58:00Z">
              <w:r w:rsidRPr="002B15AA" w:rsidDel="00583F5C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7A278E36" w14:textId="4CA5A994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03" w:author="ericsson user 2" w:date="2020-04-08T17:58:00Z">
              <w:r w:rsidRPr="002B15AA" w:rsidDel="00583F5C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5A87A1D4" w14:textId="74070708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04" w:author="ericsson user 2" w:date="2020-04-08T17:58:00Z">
              <w:r w:rsidRPr="002B15AA" w:rsidDel="00583F5C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205837BB" w14:textId="655B20D2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205" w:author="ericsson user 2" w:date="2020-04-08T17:58:00Z">
              <w:r w:rsidRPr="002B15AA" w:rsidDel="00583F5C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633D3B" w:rsidRPr="002B15AA" w14:paraId="007C40DC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1549FA27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520E6A61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0E13FEA2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01C35D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54A3A4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BAB2A22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2D3573E3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D79E" w14:textId="373000D9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206" w:author="ericsson user 2" w:date="2020-04-08T17:58:00Z">
              <w:r w:rsidRPr="002B15AA" w:rsidDel="00DC4F21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9BDF" w14:textId="4A0B8667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207" w:author="ericsson user 2" w:date="2020-04-08T17:58:00Z">
              <w:r w:rsidRPr="002B15AA" w:rsidDel="00DC4F21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864A" w14:textId="76C3A12F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208" w:author="ericsson user 2" w:date="2020-04-08T17:58:00Z">
              <w:r w:rsidRPr="002B15AA" w:rsidDel="00DC4F21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9B47" w14:textId="2A00AB98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209" w:author="ericsson user 2" w:date="2020-04-08T17:58:00Z">
              <w:r w:rsidRPr="002B15AA" w:rsidDel="00DC4F21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B6D4" w14:textId="1A682FDB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210" w:author="ericsson user 2" w:date="2020-04-08T17:58:00Z">
              <w:r w:rsidRPr="002B15AA" w:rsidDel="00DC4F21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BA29" w14:textId="1FEB2146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211" w:author="ericsson user 2" w:date="2020-04-08T17:58:00Z">
              <w:r w:rsidRPr="002B15AA" w:rsidDel="00DC4F21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633D3B" w:rsidRPr="002B15AA" w14:paraId="2E6C016F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9FC2" w14:textId="2014C156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212" w:author="ericsson user 2" w:date="2020-04-08T17:58:00Z">
              <w:r w:rsidRPr="002B15AA" w:rsidDel="00DC4F21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BC94" w14:textId="3255C935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213" w:author="ericsson user 2" w:date="2020-04-08T17:58:00Z">
              <w:r w:rsidRPr="002B15AA" w:rsidDel="00DC4F21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5135" w14:textId="04A468D1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214" w:author="ericsson user 2" w:date="2020-04-08T17:58:00Z">
              <w:r w:rsidRPr="002B15AA" w:rsidDel="00DC4F21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371F" w14:textId="6CD6B9D7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215" w:author="ericsson user 2" w:date="2020-04-08T17:58:00Z">
              <w:r w:rsidRPr="002B15AA" w:rsidDel="00DC4F21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412" w14:textId="7B7C5BB2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216" w:author="ericsson user 2" w:date="2020-04-08T17:58:00Z">
              <w:r w:rsidRPr="002B15AA" w:rsidDel="00DC4F21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EF25" w14:textId="479D6018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217" w:author="ericsson user 2" w:date="2020-04-08T17:58:00Z">
              <w:r w:rsidRPr="002B15AA" w:rsidDel="00DC4F21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007FD280" w14:textId="77777777" w:rsidR="00633D3B" w:rsidRPr="002B15AA" w:rsidRDefault="00633D3B" w:rsidP="00633D3B">
      <w:pPr>
        <w:pStyle w:val="Heading4"/>
      </w:pPr>
      <w:bookmarkStart w:id="218" w:name="_Toc19888556"/>
      <w:bookmarkStart w:id="219" w:name="_Toc27405474"/>
      <w:bookmarkStart w:id="220" w:name="_Toc35878664"/>
      <w:bookmarkStart w:id="221" w:name="_Toc36220480"/>
      <w:bookmarkStart w:id="222" w:name="_Toc36474578"/>
      <w:bookmarkStart w:id="223" w:name="_Toc36542850"/>
      <w:bookmarkStart w:id="224" w:name="_Toc36543671"/>
      <w:bookmarkStart w:id="225" w:name="_Toc36567909"/>
      <w:r w:rsidRPr="002B15AA">
        <w:t>6.3.4.3</w:t>
      </w:r>
      <w:r w:rsidRPr="002B15AA">
        <w:tab/>
        <w:t>Attribute constraints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42BB3471" w14:textId="77777777" w:rsidR="00633D3B" w:rsidRPr="002B15AA" w:rsidRDefault="00633D3B" w:rsidP="00633D3B">
      <w:r w:rsidRPr="002B15AA">
        <w:t>None.</w:t>
      </w:r>
    </w:p>
    <w:p w14:paraId="22D7B8E2" w14:textId="77777777" w:rsidR="00633D3B" w:rsidRPr="002B15AA" w:rsidRDefault="00633D3B" w:rsidP="00633D3B">
      <w:pPr>
        <w:pStyle w:val="Heading4"/>
      </w:pPr>
      <w:bookmarkStart w:id="226" w:name="_Toc19888557"/>
      <w:bookmarkStart w:id="227" w:name="_Toc27405475"/>
      <w:bookmarkStart w:id="228" w:name="_Toc35878665"/>
      <w:bookmarkStart w:id="229" w:name="_Toc36220481"/>
      <w:bookmarkStart w:id="230" w:name="_Toc36474579"/>
      <w:bookmarkStart w:id="231" w:name="_Toc36542851"/>
      <w:bookmarkStart w:id="232" w:name="_Toc36543672"/>
      <w:bookmarkStart w:id="233" w:name="_Toc36567910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48DC6F46" w14:textId="77777777" w:rsidR="00633D3B" w:rsidRPr="002B15AA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4BA59A9C" w14:textId="77777777" w:rsidR="00633D3B" w:rsidRPr="002B15AA" w:rsidRDefault="00633D3B" w:rsidP="00633D3B">
      <w:pPr>
        <w:pStyle w:val="Heading3"/>
        <w:rPr>
          <w:lang w:eastAsia="zh-CN"/>
        </w:rPr>
      </w:pPr>
      <w:bookmarkStart w:id="234" w:name="_Toc19888558"/>
      <w:bookmarkStart w:id="235" w:name="_Toc27405476"/>
      <w:bookmarkStart w:id="236" w:name="_Toc35878666"/>
      <w:bookmarkStart w:id="237" w:name="_Toc36220482"/>
      <w:bookmarkStart w:id="238" w:name="_Toc36474580"/>
      <w:bookmarkStart w:id="239" w:name="_Toc36542852"/>
      <w:bookmarkStart w:id="240" w:name="_Toc36543673"/>
      <w:bookmarkStart w:id="241" w:name="_Toc36567911"/>
      <w:r w:rsidRPr="002B15AA">
        <w:rPr>
          <w:lang w:eastAsia="zh-CN"/>
        </w:rPr>
        <w:t>6.3.</w:t>
      </w:r>
      <w:r>
        <w:rPr>
          <w:lang w:eastAsia="zh-CN"/>
        </w:rPr>
        <w:t>5</w:t>
      </w:r>
      <w:r w:rsidRPr="002B15AA"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NsInfo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2B2925C5" w14:textId="77777777" w:rsidR="00633D3B" w:rsidRPr="002B15AA" w:rsidRDefault="00633D3B" w:rsidP="00633D3B">
      <w:pPr>
        <w:pStyle w:val="Heading4"/>
      </w:pPr>
      <w:bookmarkStart w:id="242" w:name="_Toc19888559"/>
      <w:bookmarkStart w:id="243" w:name="_Toc27405477"/>
      <w:bookmarkStart w:id="244" w:name="_Toc35878667"/>
      <w:bookmarkStart w:id="245" w:name="_Toc36220483"/>
      <w:bookmarkStart w:id="246" w:name="_Toc36474581"/>
      <w:bookmarkStart w:id="247" w:name="_Toc36542853"/>
      <w:bookmarkStart w:id="248" w:name="_Toc36543674"/>
      <w:bookmarkStart w:id="249" w:name="_Toc36567912"/>
      <w:r w:rsidRPr="002B15AA">
        <w:t>6.3.</w:t>
      </w:r>
      <w:r>
        <w:t>5</w:t>
      </w:r>
      <w:r w:rsidRPr="002B15AA">
        <w:t>.1</w:t>
      </w:r>
      <w:r w:rsidRPr="002B15AA">
        <w:tab/>
        <w:t>Definition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649ABAE6" w14:textId="77777777" w:rsidR="00633D3B" w:rsidRPr="00D97E98" w:rsidRDefault="00633D3B" w:rsidP="00633D3B">
      <w:pPr>
        <w:pStyle w:val="TAL"/>
      </w:pPr>
      <w:r w:rsidRPr="002B15AA">
        <w:t xml:space="preserve">This </w:t>
      </w:r>
      <w:r>
        <w:t>data type</w:t>
      </w:r>
      <w:r w:rsidRPr="002B15AA">
        <w:t xml:space="preserve"> represents the properties of</w:t>
      </w:r>
      <w:r>
        <w:t xml:space="preserve"> network service information (</w:t>
      </w:r>
      <w:r w:rsidRPr="002B15AA">
        <w:rPr>
          <w:rFonts w:cs="Arial"/>
          <w:snapToGrid w:val="0"/>
          <w:szCs w:val="18"/>
        </w:rPr>
        <w:t>See clause 8.3.3.2.2 of ETSI GS NFV-IFA 013 [29]</w:t>
      </w:r>
      <w:r>
        <w:t>) corresponding to the network slice subnet instance</w:t>
      </w:r>
      <w:r w:rsidRPr="002B15AA">
        <w:t>.</w:t>
      </w:r>
      <w:r>
        <w:t xml:space="preserve"> </w:t>
      </w:r>
    </w:p>
    <w:p w14:paraId="1F00FC92" w14:textId="77777777" w:rsidR="00633D3B" w:rsidRPr="002B15AA" w:rsidRDefault="00633D3B" w:rsidP="00633D3B">
      <w:pPr>
        <w:pStyle w:val="Heading4"/>
      </w:pPr>
      <w:bookmarkStart w:id="250" w:name="_Toc19888560"/>
      <w:bookmarkStart w:id="251" w:name="_Toc27405478"/>
      <w:bookmarkStart w:id="252" w:name="_Toc35878668"/>
      <w:bookmarkStart w:id="253" w:name="_Toc36220484"/>
      <w:bookmarkStart w:id="254" w:name="_Toc36474582"/>
      <w:bookmarkStart w:id="255" w:name="_Toc36542854"/>
      <w:bookmarkStart w:id="256" w:name="_Toc36543675"/>
      <w:bookmarkStart w:id="257" w:name="_Toc36567913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.5</w:t>
      </w:r>
      <w:r w:rsidRPr="002B15AA">
        <w:t>.2</w:t>
      </w:r>
      <w:r w:rsidRPr="002B15AA">
        <w:tab/>
        <w:t>Attributes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0F41F5EF" w14:textId="77777777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03E63FEA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332EA370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1F40D8B4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15C64324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720A7612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16608102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24701EAB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70847AE2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nSInstanceId</w:t>
            </w:r>
            <w:proofErr w:type="spellEnd"/>
          </w:p>
        </w:tc>
        <w:tc>
          <w:tcPr>
            <w:tcW w:w="1064" w:type="dxa"/>
          </w:tcPr>
          <w:p w14:paraId="256B1E9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1982909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0F251C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2B38972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350BE580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29BDD362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7C553E50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1064" w:type="dxa"/>
          </w:tcPr>
          <w:p w14:paraId="6D448C1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14:paraId="79BFCA30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DBC804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53932DB1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04CB4B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4D3D755D" w14:textId="77777777" w:rsidTr="00D837D4">
        <w:trPr>
          <w:cantSplit/>
          <w:trHeight w:val="224"/>
          <w:jc w:val="center"/>
        </w:trPr>
        <w:tc>
          <w:tcPr>
            <w:tcW w:w="2892" w:type="dxa"/>
          </w:tcPr>
          <w:p w14:paraId="72631696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1064" w:type="dxa"/>
          </w:tcPr>
          <w:p w14:paraId="5E667D5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1CE34E65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7433FB9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49F07D8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2A0CEF1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49CC3E1C" w14:textId="77777777" w:rsidR="00633D3B" w:rsidRPr="002B15AA" w:rsidRDefault="00633D3B" w:rsidP="00633D3B">
      <w:pPr>
        <w:pStyle w:val="Heading4"/>
      </w:pPr>
      <w:bookmarkStart w:id="258" w:name="_Toc19888561"/>
      <w:bookmarkStart w:id="259" w:name="_Toc27405479"/>
      <w:bookmarkStart w:id="260" w:name="_Toc35878669"/>
      <w:bookmarkStart w:id="261" w:name="_Toc36220485"/>
      <w:bookmarkStart w:id="262" w:name="_Toc36474583"/>
      <w:bookmarkStart w:id="263" w:name="_Toc36542855"/>
      <w:bookmarkStart w:id="264" w:name="_Toc36543676"/>
      <w:bookmarkStart w:id="265" w:name="_Toc36567914"/>
      <w:r>
        <w:t>6.3.5</w:t>
      </w:r>
      <w:r w:rsidRPr="002B15AA">
        <w:t>.3</w:t>
      </w:r>
      <w:r w:rsidRPr="002B15AA">
        <w:tab/>
        <w:t>Attribute constraints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3B77A365" w14:textId="77777777" w:rsidR="00633D3B" w:rsidRPr="002B15AA" w:rsidRDefault="00633D3B" w:rsidP="00633D3B">
      <w:r w:rsidRPr="002B15AA">
        <w:t>None.</w:t>
      </w:r>
    </w:p>
    <w:p w14:paraId="77C430C1" w14:textId="77777777" w:rsidR="00633D3B" w:rsidRPr="002B15AA" w:rsidRDefault="00633D3B" w:rsidP="00633D3B">
      <w:pPr>
        <w:pStyle w:val="Heading4"/>
      </w:pPr>
      <w:bookmarkStart w:id="266" w:name="_Toc19888562"/>
      <w:bookmarkStart w:id="267" w:name="_Toc27405480"/>
      <w:bookmarkStart w:id="268" w:name="_Toc35878670"/>
      <w:bookmarkStart w:id="269" w:name="_Toc36220486"/>
      <w:bookmarkStart w:id="270" w:name="_Toc36474584"/>
      <w:bookmarkStart w:id="271" w:name="_Toc36542856"/>
      <w:bookmarkStart w:id="272" w:name="_Toc36543677"/>
      <w:bookmarkStart w:id="273" w:name="_Toc36567915"/>
      <w:r>
        <w:rPr>
          <w:lang w:eastAsia="zh-CN"/>
        </w:rPr>
        <w:t>6.3.5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3C8F5EDD" w14:textId="77777777" w:rsidR="00633D3B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63371CC6" w14:textId="77777777" w:rsidR="00633D3B" w:rsidRPr="002B15AA" w:rsidRDefault="00633D3B" w:rsidP="00633D3B">
      <w:pPr>
        <w:pStyle w:val="Heading3"/>
        <w:rPr>
          <w:lang w:eastAsia="zh-CN"/>
        </w:rPr>
      </w:pPr>
      <w:bookmarkStart w:id="274" w:name="_Toc27405481"/>
      <w:bookmarkStart w:id="275" w:name="_Toc35878671"/>
      <w:bookmarkStart w:id="276" w:name="_Toc36220487"/>
      <w:bookmarkStart w:id="277" w:name="_Toc36474585"/>
      <w:bookmarkStart w:id="278" w:name="_Toc36542857"/>
      <w:bookmarkStart w:id="279" w:name="_Toc36543678"/>
      <w:bookmarkStart w:id="280" w:name="_Toc36567916"/>
      <w:bookmarkStart w:id="281" w:name="_Toc10555982"/>
      <w:r w:rsidRPr="002B15AA">
        <w:rPr>
          <w:lang w:eastAsia="zh-CN"/>
        </w:rPr>
        <w:t>6.3.</w:t>
      </w:r>
      <w:r>
        <w:rPr>
          <w:lang w:eastAsia="zh-CN"/>
        </w:rPr>
        <w:t>6</w:t>
      </w:r>
      <w:r w:rsidRPr="002B15AA"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ServAttrCom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74"/>
      <w:bookmarkEnd w:id="275"/>
      <w:bookmarkEnd w:id="276"/>
      <w:bookmarkEnd w:id="277"/>
      <w:bookmarkEnd w:id="278"/>
      <w:bookmarkEnd w:id="279"/>
      <w:bookmarkEnd w:id="280"/>
    </w:p>
    <w:p w14:paraId="5457C5A0" w14:textId="77777777" w:rsidR="00633D3B" w:rsidRPr="002B15AA" w:rsidRDefault="00633D3B" w:rsidP="00633D3B">
      <w:pPr>
        <w:pStyle w:val="Heading4"/>
      </w:pPr>
      <w:bookmarkStart w:id="282" w:name="_Toc10555983"/>
      <w:bookmarkStart w:id="283" w:name="_Toc27405482"/>
      <w:bookmarkStart w:id="284" w:name="_Toc35878672"/>
      <w:bookmarkStart w:id="285" w:name="_Toc36220488"/>
      <w:bookmarkStart w:id="286" w:name="_Toc36474586"/>
      <w:bookmarkStart w:id="287" w:name="_Toc36542858"/>
      <w:bookmarkStart w:id="288" w:name="_Toc36543679"/>
      <w:bookmarkStart w:id="289" w:name="_Toc36567917"/>
      <w:r w:rsidRPr="002B15AA">
        <w:t>6.3.</w:t>
      </w:r>
      <w:r>
        <w:t>x</w:t>
      </w:r>
      <w:r w:rsidRPr="002B15AA">
        <w:t>.1</w:t>
      </w:r>
      <w:r w:rsidRPr="002B15AA">
        <w:tab/>
        <w:t>Definition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464561F8" w14:textId="77777777" w:rsidR="00633D3B" w:rsidRPr="00D97E98" w:rsidRDefault="00633D3B" w:rsidP="00633D3B">
      <w:r w:rsidRPr="002B15AA">
        <w:t xml:space="preserve">This </w:t>
      </w:r>
      <w:r>
        <w:t>data type</w:t>
      </w:r>
      <w:r w:rsidRPr="002B15AA">
        <w:t xml:space="preserve"> represents the </w:t>
      </w:r>
      <w:r>
        <w:t xml:space="preserve">common </w:t>
      </w:r>
      <w:r w:rsidRPr="002B15AA">
        <w:t>properties of</w:t>
      </w:r>
      <w:r>
        <w:t xml:space="preserve"> service requirement related attributes (s</w:t>
      </w:r>
      <w:r w:rsidRPr="009F5B1D">
        <w:t xml:space="preserve">ee GSMA NG.116 </w:t>
      </w:r>
      <w:r>
        <w:t>[50]</w:t>
      </w:r>
      <w:r w:rsidRPr="009F5B1D">
        <w:t xml:space="preserve"> </w:t>
      </w:r>
      <w:r>
        <w:t xml:space="preserve">corresponding to </w:t>
      </w:r>
      <w:r w:rsidRPr="00BE6FF2">
        <w:t>Attribute categories, tagging and exposure</w:t>
      </w:r>
      <w:r>
        <w:t>)</w:t>
      </w:r>
      <w:r w:rsidRPr="002B15AA">
        <w:t>.</w:t>
      </w:r>
      <w:r>
        <w:t xml:space="preserve"> </w:t>
      </w:r>
    </w:p>
    <w:p w14:paraId="6ECC2E93" w14:textId="77777777" w:rsidR="00633D3B" w:rsidRPr="002B15AA" w:rsidRDefault="00633D3B" w:rsidP="00633D3B">
      <w:pPr>
        <w:pStyle w:val="Heading4"/>
      </w:pPr>
      <w:bookmarkStart w:id="290" w:name="_Toc10555984"/>
      <w:bookmarkStart w:id="291" w:name="_Toc27405483"/>
      <w:bookmarkStart w:id="292" w:name="_Toc35878673"/>
      <w:bookmarkStart w:id="293" w:name="_Toc36220489"/>
      <w:bookmarkStart w:id="294" w:name="_Toc36474587"/>
      <w:bookmarkStart w:id="295" w:name="_Toc36542859"/>
      <w:bookmarkStart w:id="296" w:name="_Toc36543680"/>
      <w:bookmarkStart w:id="297" w:name="_Toc36567918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</w:t>
      </w:r>
      <w:r>
        <w:t>.6</w:t>
      </w:r>
      <w:r w:rsidRPr="002B15AA">
        <w:t>.2</w:t>
      </w:r>
      <w:r w:rsidRPr="002B15AA">
        <w:tab/>
        <w:t>Attributes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29A106D6" w14:textId="77777777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2A23A22F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3411A464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23DC5677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56EDC74E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7B03DE63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5E77811C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1AEA0F0D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218FF64B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1064" w:type="dxa"/>
          </w:tcPr>
          <w:p w14:paraId="2AE857B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2E79D15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2619403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4477E58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6ADF703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3769517F" w14:textId="77777777" w:rsidTr="00D837D4">
        <w:trPr>
          <w:cantSplit/>
          <w:trHeight w:val="224"/>
          <w:jc w:val="center"/>
        </w:trPr>
        <w:tc>
          <w:tcPr>
            <w:tcW w:w="2892" w:type="dxa"/>
          </w:tcPr>
          <w:p w14:paraId="20501AD9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1064" w:type="dxa"/>
          </w:tcPr>
          <w:p w14:paraId="3C22C85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</w:tcPr>
          <w:p w14:paraId="1D6D1684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7D05760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558EE874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6787D3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45CBC37A" w14:textId="77777777" w:rsidTr="00D837D4">
        <w:trPr>
          <w:cantSplit/>
          <w:trHeight w:val="224"/>
          <w:jc w:val="center"/>
        </w:trPr>
        <w:tc>
          <w:tcPr>
            <w:tcW w:w="2892" w:type="dxa"/>
          </w:tcPr>
          <w:p w14:paraId="5E6841C9" w14:textId="77777777" w:rsidR="00633D3B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1064" w:type="dxa"/>
          </w:tcPr>
          <w:p w14:paraId="60B0B540" w14:textId="77777777" w:rsidR="00633D3B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7626546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780F2CC" w14:textId="77777777" w:rsidR="00633D3B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68EF4DD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3F8AAAE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516EB73" w14:textId="77777777" w:rsidR="00633D3B" w:rsidRPr="002B15AA" w:rsidRDefault="00633D3B" w:rsidP="00633D3B">
      <w:pPr>
        <w:pStyle w:val="Heading4"/>
      </w:pPr>
      <w:bookmarkStart w:id="298" w:name="_Toc10555985"/>
      <w:bookmarkStart w:id="299" w:name="_Toc27405484"/>
      <w:bookmarkStart w:id="300" w:name="_Toc35878674"/>
      <w:bookmarkStart w:id="301" w:name="_Toc36220490"/>
      <w:bookmarkStart w:id="302" w:name="_Toc36474588"/>
      <w:bookmarkStart w:id="303" w:name="_Toc36542860"/>
      <w:bookmarkStart w:id="304" w:name="_Toc36543681"/>
      <w:bookmarkStart w:id="305" w:name="_Toc36567919"/>
      <w:r>
        <w:t>6.3.6</w:t>
      </w:r>
      <w:r w:rsidRPr="002B15AA">
        <w:t>.3</w:t>
      </w:r>
      <w:r w:rsidRPr="002B15AA">
        <w:tab/>
        <w:t>Attribute constraints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633D3B" w:rsidRPr="002B15AA" w14:paraId="3F85CC4C" w14:textId="77777777" w:rsidTr="00D837D4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53633C" w14:textId="77777777" w:rsidR="00633D3B" w:rsidRPr="002B15AA" w:rsidRDefault="00633D3B" w:rsidP="00D837D4">
            <w:pPr>
              <w:pStyle w:val="TAH"/>
            </w:pPr>
            <w:bookmarkStart w:id="306" w:name="_Toc10555986"/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12C113" w14:textId="77777777" w:rsidR="00633D3B" w:rsidRPr="002B15AA" w:rsidRDefault="00633D3B" w:rsidP="00D837D4">
            <w:pPr>
              <w:pStyle w:val="TAH"/>
            </w:pPr>
            <w:r w:rsidRPr="002B15AA">
              <w:t>Definition</w:t>
            </w:r>
          </w:p>
        </w:tc>
      </w:tr>
      <w:tr w:rsidR="00633D3B" w:rsidRPr="002B15AA" w14:paraId="27FA50FC" w14:textId="77777777" w:rsidTr="00D837D4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43A6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  <w:r w:rsidRPr="002B15AA"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E815" w14:textId="77777777" w:rsidR="00633D3B" w:rsidRPr="002B15AA" w:rsidRDefault="00633D3B" w:rsidP="00D837D4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It shall be supported if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he category is character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4901A7D7" w14:textId="77777777" w:rsidR="00633D3B" w:rsidRPr="002B15AA" w:rsidRDefault="00633D3B" w:rsidP="00633D3B">
      <w:pPr>
        <w:pStyle w:val="Heading4"/>
      </w:pPr>
      <w:bookmarkStart w:id="307" w:name="_Toc27405485"/>
      <w:bookmarkStart w:id="308" w:name="_Toc35878675"/>
      <w:bookmarkStart w:id="309" w:name="_Toc36220491"/>
      <w:bookmarkStart w:id="310" w:name="_Toc36474589"/>
      <w:bookmarkStart w:id="311" w:name="_Toc36542861"/>
      <w:bookmarkStart w:id="312" w:name="_Toc36543682"/>
      <w:bookmarkStart w:id="313" w:name="_Toc36567920"/>
      <w:r>
        <w:rPr>
          <w:lang w:eastAsia="zh-CN"/>
        </w:rPr>
        <w:t>6.3.6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5F90CA35" w14:textId="77777777" w:rsidR="00633D3B" w:rsidRPr="002B15AA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50AA2AB2" w14:textId="3EA1ED11" w:rsidR="00633D3B" w:rsidRPr="002B15AA" w:rsidRDefault="00633D3B" w:rsidP="00633D3B">
      <w:pPr>
        <w:pStyle w:val="Heading3"/>
        <w:rPr>
          <w:lang w:eastAsia="zh-CN"/>
        </w:rPr>
      </w:pPr>
      <w:bookmarkStart w:id="314" w:name="_Toc27405486"/>
      <w:bookmarkStart w:id="315" w:name="_Toc35878676"/>
      <w:bookmarkStart w:id="316" w:name="_Toc36220492"/>
      <w:bookmarkStart w:id="317" w:name="_Toc36474590"/>
      <w:bookmarkStart w:id="318" w:name="_Toc36542862"/>
      <w:bookmarkStart w:id="319" w:name="_Toc36543683"/>
      <w:bookmarkStart w:id="320" w:name="_Toc36567921"/>
      <w:bookmarkEnd w:id="281"/>
      <w:r w:rsidRPr="002B15AA">
        <w:rPr>
          <w:lang w:eastAsia="zh-CN"/>
        </w:rPr>
        <w:t>6.3.</w:t>
      </w:r>
      <w:r>
        <w:rPr>
          <w:lang w:eastAsia="zh-CN"/>
        </w:rPr>
        <w:t>7</w:t>
      </w:r>
      <w:r w:rsidRPr="002B15AA">
        <w:rPr>
          <w:lang w:eastAsia="zh-CN"/>
        </w:rPr>
        <w:tab/>
      </w:r>
      <w:del w:id="321" w:author="ericsson user 2" w:date="2020-04-08T18:00:00Z">
        <w:r w:rsidRPr="00C1574D" w:rsidDel="00AA50B0">
          <w:rPr>
            <w:rFonts w:ascii="Courier New" w:hAnsi="Courier New" w:cs="Courier New"/>
            <w:lang w:eastAsia="zh-CN"/>
          </w:rPr>
          <w:delText>DelayTolerance</w:delText>
        </w:r>
        <w:r w:rsidDel="00AA50B0">
          <w:rPr>
            <w:rFonts w:ascii="Courier New" w:hAnsi="Courier New" w:cs="Courier New"/>
            <w:lang w:eastAsia="zh-CN"/>
          </w:rPr>
          <w:delText>&lt;&lt;dataType&gt;&gt;</w:delText>
        </w:r>
      </w:del>
      <w:bookmarkEnd w:id="314"/>
      <w:bookmarkEnd w:id="315"/>
      <w:bookmarkEnd w:id="316"/>
      <w:bookmarkEnd w:id="317"/>
      <w:bookmarkEnd w:id="318"/>
      <w:bookmarkEnd w:id="319"/>
      <w:bookmarkEnd w:id="320"/>
      <w:ins w:id="322" w:author="ericsson user 2" w:date="2020-04-08T18:00:00Z">
        <w:r w:rsidR="00AA50B0">
          <w:rPr>
            <w:rFonts w:ascii="Courier New" w:hAnsi="Courier New" w:cs="Courier New"/>
            <w:lang w:eastAsia="zh-CN"/>
          </w:rPr>
          <w:t>Void</w:t>
        </w:r>
      </w:ins>
    </w:p>
    <w:p w14:paraId="2B34C788" w14:textId="687C27C2" w:rsidR="00633D3B" w:rsidRPr="002B15AA" w:rsidDel="00AA50B0" w:rsidRDefault="00633D3B" w:rsidP="00633D3B">
      <w:pPr>
        <w:pStyle w:val="Heading4"/>
        <w:rPr>
          <w:del w:id="323" w:author="ericsson user 2" w:date="2020-04-08T18:00:00Z"/>
        </w:rPr>
      </w:pPr>
      <w:bookmarkStart w:id="324" w:name="_Toc27405487"/>
      <w:bookmarkStart w:id="325" w:name="_Toc35878677"/>
      <w:bookmarkStart w:id="326" w:name="_Toc36220493"/>
      <w:bookmarkStart w:id="327" w:name="_Toc36474591"/>
      <w:bookmarkStart w:id="328" w:name="_Toc36542863"/>
      <w:bookmarkStart w:id="329" w:name="_Toc36543684"/>
      <w:bookmarkStart w:id="330" w:name="_Toc36567922"/>
      <w:del w:id="331" w:author="ericsson user 2" w:date="2020-04-08T18:00:00Z">
        <w:r w:rsidRPr="002B15AA" w:rsidDel="00AA50B0">
          <w:delText>6.3.</w:delText>
        </w:r>
        <w:r w:rsidDel="00AA50B0">
          <w:delText>7</w:delText>
        </w:r>
        <w:r w:rsidRPr="002B15AA" w:rsidDel="00AA50B0">
          <w:delText>.1</w:delText>
        </w:r>
        <w:r w:rsidRPr="002B15AA" w:rsidDel="00AA50B0">
          <w:tab/>
          <w:delText>Definition</w:delText>
        </w:r>
        <w:bookmarkEnd w:id="324"/>
        <w:bookmarkEnd w:id="325"/>
        <w:bookmarkEnd w:id="326"/>
        <w:bookmarkEnd w:id="327"/>
        <w:bookmarkEnd w:id="328"/>
        <w:bookmarkEnd w:id="329"/>
        <w:bookmarkEnd w:id="330"/>
      </w:del>
    </w:p>
    <w:p w14:paraId="22D77038" w14:textId="40DD0495" w:rsidR="00633D3B" w:rsidRPr="00D97E98" w:rsidDel="00AA50B0" w:rsidRDefault="00633D3B" w:rsidP="00633D3B">
      <w:pPr>
        <w:rPr>
          <w:del w:id="332" w:author="ericsson user 2" w:date="2020-04-08T18:00:00Z"/>
        </w:rPr>
      </w:pPr>
      <w:del w:id="333" w:author="ericsson user 2" w:date="2020-04-08T18:00:00Z">
        <w:r w:rsidRPr="002B15AA" w:rsidDel="00AA50B0">
          <w:delText xml:space="preserve">This </w:delText>
        </w:r>
        <w:r w:rsidDel="00AA50B0">
          <w:delText>data type</w:delText>
        </w:r>
        <w:r w:rsidRPr="002B15AA" w:rsidDel="00AA50B0">
          <w:delText xml:space="preserve"> represents the </w:delText>
        </w:r>
        <w:r w:rsidDel="00AA50B0">
          <w:delText>delay tolerance (</w:delText>
        </w:r>
        <w:r w:rsidRPr="002B15AA" w:rsidDel="00AA50B0">
          <w:rPr>
            <w:rFonts w:cs="Arial"/>
            <w:snapToGrid w:val="0"/>
            <w:szCs w:val="18"/>
          </w:rPr>
          <w:delText>See</w:delText>
        </w:r>
        <w:r w:rsidDel="00AA50B0">
          <w:rPr>
            <w:rFonts w:cs="Arial"/>
            <w:snapToGrid w:val="0"/>
            <w:szCs w:val="18"/>
          </w:rPr>
          <w:delText xml:space="preserve"> Clause 3.4.3 of</w:delText>
        </w:r>
        <w:r w:rsidRPr="002B15AA" w:rsidDel="00AA50B0">
          <w:rPr>
            <w:rFonts w:cs="Arial"/>
            <w:snapToGrid w:val="0"/>
            <w:szCs w:val="18"/>
          </w:rPr>
          <w:delText xml:space="preserve"> </w:delText>
        </w:r>
        <w:r w:rsidDel="00AA50B0">
          <w:rPr>
            <w:rFonts w:cs="Arial"/>
            <w:snapToGrid w:val="0"/>
            <w:szCs w:val="18"/>
          </w:rPr>
          <w:delText>GSMA NG.116</w:delText>
        </w:r>
        <w:r w:rsidRPr="002B15AA" w:rsidDel="00AA50B0">
          <w:rPr>
            <w:rFonts w:cs="Arial"/>
            <w:snapToGrid w:val="0"/>
            <w:szCs w:val="18"/>
          </w:rPr>
          <w:delText xml:space="preserve"> </w:delText>
        </w:r>
        <w:r w:rsidDel="00AA50B0">
          <w:rPr>
            <w:rFonts w:cs="Arial"/>
            <w:snapToGrid w:val="0"/>
            <w:szCs w:val="18"/>
          </w:rPr>
          <w:delText>[50]</w:delText>
        </w:r>
        <w:r w:rsidDel="00AA50B0">
          <w:delText xml:space="preserve">). </w:delText>
        </w:r>
      </w:del>
    </w:p>
    <w:p w14:paraId="3DF8D695" w14:textId="526EB45D" w:rsidR="00633D3B" w:rsidRPr="002B15AA" w:rsidDel="00AA50B0" w:rsidRDefault="00633D3B" w:rsidP="00633D3B">
      <w:pPr>
        <w:pStyle w:val="Heading4"/>
        <w:rPr>
          <w:del w:id="334" w:author="ericsson user 2" w:date="2020-04-08T18:00:00Z"/>
        </w:rPr>
      </w:pPr>
      <w:bookmarkStart w:id="335" w:name="_Toc27405488"/>
      <w:bookmarkStart w:id="336" w:name="_Toc35878678"/>
      <w:bookmarkStart w:id="337" w:name="_Toc36220494"/>
      <w:bookmarkStart w:id="338" w:name="_Toc36474592"/>
      <w:bookmarkStart w:id="339" w:name="_Toc36542864"/>
      <w:bookmarkStart w:id="340" w:name="_Toc36543685"/>
      <w:bookmarkStart w:id="341" w:name="_Toc36567923"/>
      <w:del w:id="342" w:author="ericsson user 2" w:date="2020-04-08T18:00:00Z">
        <w:r w:rsidRPr="002B15AA" w:rsidDel="00AA50B0">
          <w:delText>6</w:delText>
        </w:r>
        <w:r w:rsidRPr="002B15AA" w:rsidDel="00AA50B0">
          <w:rPr>
            <w:lang w:eastAsia="zh-CN"/>
          </w:rPr>
          <w:delText>.</w:delText>
        </w:r>
        <w:r w:rsidRPr="002B15AA" w:rsidDel="00AA50B0">
          <w:delText>3</w:delText>
        </w:r>
        <w:r w:rsidDel="00AA50B0">
          <w:delText>.7</w:delText>
        </w:r>
        <w:r w:rsidRPr="002B15AA" w:rsidDel="00AA50B0">
          <w:delText>.2</w:delText>
        </w:r>
        <w:r w:rsidRPr="002B15AA" w:rsidDel="00AA50B0">
          <w:tab/>
          <w:delText>Attributes</w:delText>
        </w:r>
        <w:bookmarkEnd w:id="335"/>
        <w:bookmarkEnd w:id="336"/>
        <w:bookmarkEnd w:id="337"/>
        <w:bookmarkEnd w:id="338"/>
        <w:bookmarkEnd w:id="339"/>
        <w:bookmarkEnd w:id="340"/>
        <w:bookmarkEnd w:id="341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:rsidDel="00AA50B0" w14:paraId="0315515C" w14:textId="54C59AA9" w:rsidTr="00D837D4">
        <w:trPr>
          <w:cantSplit/>
          <w:trHeight w:val="461"/>
          <w:jc w:val="center"/>
          <w:del w:id="343" w:author="ericsson user 2" w:date="2020-04-08T18:00:00Z"/>
        </w:trPr>
        <w:tc>
          <w:tcPr>
            <w:tcW w:w="2892" w:type="dxa"/>
            <w:shd w:val="pct10" w:color="auto" w:fill="FFFFFF"/>
            <w:vAlign w:val="center"/>
          </w:tcPr>
          <w:p w14:paraId="0E4CDB7D" w14:textId="2CC48D77" w:rsidR="00633D3B" w:rsidRPr="002B15AA" w:rsidDel="00AA50B0" w:rsidRDefault="00633D3B" w:rsidP="00D837D4">
            <w:pPr>
              <w:pStyle w:val="TAH"/>
              <w:rPr>
                <w:del w:id="344" w:author="ericsson user 2" w:date="2020-04-08T18:00:00Z"/>
                <w:rFonts w:cs="Arial"/>
                <w:szCs w:val="18"/>
              </w:rPr>
            </w:pPr>
            <w:del w:id="345" w:author="ericsson user 2" w:date="2020-04-08T18:00:00Z">
              <w:r w:rsidRPr="002B15AA" w:rsidDel="00AA50B0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4" w:type="dxa"/>
            <w:shd w:val="pct10" w:color="auto" w:fill="FFFFFF"/>
            <w:vAlign w:val="center"/>
          </w:tcPr>
          <w:p w14:paraId="358CF738" w14:textId="73EF0202" w:rsidR="00633D3B" w:rsidRPr="002B15AA" w:rsidDel="00AA50B0" w:rsidRDefault="00633D3B" w:rsidP="00D837D4">
            <w:pPr>
              <w:pStyle w:val="TAH"/>
              <w:rPr>
                <w:del w:id="346" w:author="ericsson user 2" w:date="2020-04-08T18:00:00Z"/>
                <w:rFonts w:cs="Arial"/>
                <w:szCs w:val="18"/>
              </w:rPr>
            </w:pPr>
            <w:del w:id="347" w:author="ericsson user 2" w:date="2020-04-08T18:00:00Z">
              <w:r w:rsidRPr="002B15AA" w:rsidDel="00AA50B0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4" w:type="dxa"/>
            <w:shd w:val="pct10" w:color="auto" w:fill="FFFFFF"/>
            <w:vAlign w:val="center"/>
          </w:tcPr>
          <w:p w14:paraId="7BF4EAA5" w14:textId="5F927FAD" w:rsidR="00633D3B" w:rsidRPr="002B15AA" w:rsidDel="00AA50B0" w:rsidRDefault="00633D3B" w:rsidP="00D837D4">
            <w:pPr>
              <w:pStyle w:val="TAH"/>
              <w:rPr>
                <w:del w:id="348" w:author="ericsson user 2" w:date="2020-04-08T18:00:00Z"/>
                <w:rFonts w:cs="Arial"/>
                <w:bCs/>
                <w:szCs w:val="18"/>
              </w:rPr>
            </w:pPr>
            <w:del w:id="349" w:author="ericsson user 2" w:date="2020-04-08T18:00:00Z">
              <w:r w:rsidRPr="002B15AA" w:rsidDel="00AA50B0">
                <w:rPr>
                  <w:rFonts w:cs="Arial"/>
                  <w:szCs w:val="18"/>
                </w:rPr>
                <w:delText>isReadable</w:delText>
              </w:r>
            </w:del>
          </w:p>
        </w:tc>
        <w:tc>
          <w:tcPr>
            <w:tcW w:w="1243" w:type="dxa"/>
            <w:shd w:val="pct10" w:color="auto" w:fill="FFFFFF"/>
            <w:vAlign w:val="center"/>
          </w:tcPr>
          <w:p w14:paraId="7DDAAAD5" w14:textId="2C6CB67B" w:rsidR="00633D3B" w:rsidRPr="002B15AA" w:rsidDel="00AA50B0" w:rsidRDefault="00633D3B" w:rsidP="00D837D4">
            <w:pPr>
              <w:pStyle w:val="TAH"/>
              <w:rPr>
                <w:del w:id="350" w:author="ericsson user 2" w:date="2020-04-08T18:00:00Z"/>
                <w:rFonts w:cs="Arial"/>
                <w:bCs/>
                <w:szCs w:val="18"/>
              </w:rPr>
            </w:pPr>
            <w:del w:id="351" w:author="ericsson user 2" w:date="2020-04-08T18:00:00Z">
              <w:r w:rsidRPr="002B15AA" w:rsidDel="00AA50B0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86" w:type="dxa"/>
            <w:shd w:val="pct10" w:color="auto" w:fill="FFFFFF"/>
            <w:vAlign w:val="center"/>
          </w:tcPr>
          <w:p w14:paraId="48D8A6FD" w14:textId="07379C3F" w:rsidR="00633D3B" w:rsidRPr="002B15AA" w:rsidDel="00AA50B0" w:rsidRDefault="00633D3B" w:rsidP="00D837D4">
            <w:pPr>
              <w:pStyle w:val="TAH"/>
              <w:rPr>
                <w:del w:id="352" w:author="ericsson user 2" w:date="2020-04-08T18:00:00Z"/>
                <w:rFonts w:cs="Arial"/>
                <w:szCs w:val="18"/>
              </w:rPr>
            </w:pPr>
            <w:del w:id="353" w:author="ericsson user 2" w:date="2020-04-08T18:00:00Z">
              <w:r w:rsidRPr="002B15AA" w:rsidDel="00AA50B0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690" w:type="dxa"/>
            <w:shd w:val="pct10" w:color="auto" w:fill="FFFFFF"/>
            <w:vAlign w:val="center"/>
          </w:tcPr>
          <w:p w14:paraId="3A8B0A42" w14:textId="55AFCFD9" w:rsidR="00633D3B" w:rsidRPr="002B15AA" w:rsidDel="00AA50B0" w:rsidRDefault="00633D3B" w:rsidP="00D837D4">
            <w:pPr>
              <w:pStyle w:val="TAH"/>
              <w:rPr>
                <w:del w:id="354" w:author="ericsson user 2" w:date="2020-04-08T18:00:00Z"/>
                <w:rFonts w:cs="Arial"/>
                <w:szCs w:val="18"/>
              </w:rPr>
            </w:pPr>
            <w:del w:id="355" w:author="ericsson user 2" w:date="2020-04-08T18:00:00Z">
              <w:r w:rsidRPr="002B15AA" w:rsidDel="00AA50B0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633D3B" w:rsidRPr="002B15AA" w:rsidDel="00AA50B0" w14:paraId="776C1113" w14:textId="6F3B52FF" w:rsidTr="00D837D4">
        <w:trPr>
          <w:cantSplit/>
          <w:trHeight w:val="236"/>
          <w:jc w:val="center"/>
          <w:del w:id="356" w:author="ericsson user 2" w:date="2020-04-08T18:00:00Z"/>
        </w:trPr>
        <w:tc>
          <w:tcPr>
            <w:tcW w:w="2892" w:type="dxa"/>
          </w:tcPr>
          <w:p w14:paraId="63DEDF8E" w14:textId="7DD58BCC" w:rsidR="00633D3B" w:rsidRPr="002B15AA" w:rsidDel="00AA50B0" w:rsidRDefault="00633D3B" w:rsidP="00D837D4">
            <w:pPr>
              <w:pStyle w:val="TAL"/>
              <w:rPr>
                <w:del w:id="357" w:author="ericsson user 2" w:date="2020-04-08T18:00:00Z"/>
                <w:rFonts w:ascii="Courier New" w:hAnsi="Courier New" w:cs="Courier New"/>
                <w:szCs w:val="18"/>
                <w:lang w:eastAsia="zh-CN"/>
              </w:rPr>
            </w:pPr>
            <w:del w:id="358" w:author="ericsson user 2" w:date="2020-04-08T18:00:00Z">
              <w:r w:rsidDel="00AA50B0">
                <w:rPr>
                  <w:rFonts w:ascii="Courier New" w:hAnsi="Courier New" w:cs="Courier New"/>
                  <w:lang w:eastAsia="zh-CN"/>
                </w:rPr>
                <w:delText>servAttrCom</w:delText>
              </w:r>
            </w:del>
          </w:p>
        </w:tc>
        <w:tc>
          <w:tcPr>
            <w:tcW w:w="1064" w:type="dxa"/>
          </w:tcPr>
          <w:p w14:paraId="78334013" w14:textId="1A216467" w:rsidR="00633D3B" w:rsidRPr="002B15AA" w:rsidDel="00AA50B0" w:rsidRDefault="00633D3B" w:rsidP="00D837D4">
            <w:pPr>
              <w:pStyle w:val="TAL"/>
              <w:jc w:val="center"/>
              <w:rPr>
                <w:del w:id="359" w:author="ericsson user 2" w:date="2020-04-08T18:00:00Z"/>
                <w:rFonts w:cs="Arial"/>
                <w:szCs w:val="18"/>
                <w:lang w:eastAsia="zh-CN"/>
              </w:rPr>
            </w:pPr>
            <w:del w:id="360" w:author="ericsson user 2" w:date="2020-04-08T18:00:00Z">
              <w:r w:rsidRPr="002B15AA" w:rsidDel="00AA50B0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14:paraId="612E028D" w14:textId="69901493" w:rsidR="00633D3B" w:rsidRPr="002B15AA" w:rsidDel="00AA50B0" w:rsidRDefault="00633D3B" w:rsidP="00D837D4">
            <w:pPr>
              <w:pStyle w:val="TAL"/>
              <w:jc w:val="center"/>
              <w:rPr>
                <w:del w:id="361" w:author="ericsson user 2" w:date="2020-04-08T18:00:00Z"/>
                <w:rFonts w:cs="Arial"/>
                <w:szCs w:val="18"/>
                <w:lang w:eastAsia="zh-CN"/>
              </w:rPr>
            </w:pPr>
            <w:del w:id="362" w:author="ericsson user 2" w:date="2020-04-08T18:00:00Z">
              <w:r w:rsidRPr="002B15AA" w:rsidDel="00AA50B0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3D24B98F" w14:textId="558C3956" w:rsidR="00633D3B" w:rsidRPr="002B15AA" w:rsidDel="00AA50B0" w:rsidRDefault="00633D3B" w:rsidP="00D837D4">
            <w:pPr>
              <w:pStyle w:val="TAL"/>
              <w:jc w:val="center"/>
              <w:rPr>
                <w:del w:id="363" w:author="ericsson user 2" w:date="2020-04-08T18:00:00Z"/>
                <w:rFonts w:cs="Arial"/>
                <w:szCs w:val="18"/>
                <w:lang w:eastAsia="zh-CN"/>
              </w:rPr>
            </w:pPr>
            <w:del w:id="364" w:author="ericsson user 2" w:date="2020-04-08T18:00:00Z">
              <w:r w:rsidRPr="002B15AA" w:rsidDel="00AA50B0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44EF70BA" w14:textId="7D24071E" w:rsidR="00633D3B" w:rsidRPr="002B15AA" w:rsidDel="00AA50B0" w:rsidRDefault="00633D3B" w:rsidP="00D837D4">
            <w:pPr>
              <w:pStyle w:val="TAL"/>
              <w:jc w:val="center"/>
              <w:rPr>
                <w:del w:id="365" w:author="ericsson user 2" w:date="2020-04-08T18:00:00Z"/>
                <w:rFonts w:cs="Arial"/>
                <w:szCs w:val="18"/>
                <w:lang w:eastAsia="zh-CN"/>
              </w:rPr>
            </w:pPr>
            <w:del w:id="366" w:author="ericsson user 2" w:date="2020-04-08T18:00:00Z">
              <w:r w:rsidDel="00AA50B0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30C457E1" w14:textId="1BB7A4D5" w:rsidR="00633D3B" w:rsidRPr="002B15AA" w:rsidDel="00AA50B0" w:rsidRDefault="00633D3B" w:rsidP="00D837D4">
            <w:pPr>
              <w:pStyle w:val="TAL"/>
              <w:jc w:val="center"/>
              <w:rPr>
                <w:del w:id="367" w:author="ericsson user 2" w:date="2020-04-08T18:00:00Z"/>
                <w:rFonts w:cs="Arial"/>
                <w:szCs w:val="18"/>
                <w:lang w:eastAsia="zh-CN"/>
              </w:rPr>
            </w:pPr>
            <w:del w:id="368" w:author="ericsson user 2" w:date="2020-04-08T18:00:00Z">
              <w:r w:rsidDel="00AA50B0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</w:tr>
      <w:tr w:rsidR="00633D3B" w:rsidRPr="002B15AA" w:rsidDel="00AA50B0" w14:paraId="327EDDC0" w14:textId="3D61549D" w:rsidTr="00D837D4">
        <w:trPr>
          <w:cantSplit/>
          <w:trHeight w:val="236"/>
          <w:jc w:val="center"/>
          <w:del w:id="369" w:author="ericsson user 2" w:date="2020-04-08T18:00:00Z"/>
        </w:trPr>
        <w:tc>
          <w:tcPr>
            <w:tcW w:w="2892" w:type="dxa"/>
          </w:tcPr>
          <w:p w14:paraId="07D80AE7" w14:textId="643F9CFE" w:rsidR="00633D3B" w:rsidRPr="002B15AA" w:rsidDel="00AA50B0" w:rsidRDefault="00633D3B" w:rsidP="00D837D4">
            <w:pPr>
              <w:pStyle w:val="TAL"/>
              <w:rPr>
                <w:del w:id="370" w:author="ericsson user 2" w:date="2020-04-08T18:00:00Z"/>
                <w:rFonts w:ascii="Courier New" w:hAnsi="Courier New" w:cs="Courier New"/>
                <w:szCs w:val="18"/>
                <w:lang w:eastAsia="zh-CN"/>
              </w:rPr>
            </w:pPr>
            <w:del w:id="371" w:author="ericsson user 2" w:date="2020-04-08T18:00:00Z">
              <w:r w:rsidDel="00AA50B0">
                <w:rPr>
                  <w:rFonts w:ascii="Courier New" w:hAnsi="Courier New" w:cs="Courier New"/>
                  <w:szCs w:val="18"/>
                  <w:lang w:eastAsia="zh-CN"/>
                </w:rPr>
                <w:delText>support</w:delText>
              </w:r>
            </w:del>
          </w:p>
        </w:tc>
        <w:tc>
          <w:tcPr>
            <w:tcW w:w="1064" w:type="dxa"/>
          </w:tcPr>
          <w:p w14:paraId="06270348" w14:textId="1BCE43AF" w:rsidR="00633D3B" w:rsidRPr="002B15AA" w:rsidDel="00AA50B0" w:rsidRDefault="00633D3B" w:rsidP="00D837D4">
            <w:pPr>
              <w:pStyle w:val="TAL"/>
              <w:jc w:val="center"/>
              <w:rPr>
                <w:del w:id="372" w:author="ericsson user 2" w:date="2020-04-08T18:00:00Z"/>
                <w:rFonts w:cs="Arial"/>
                <w:szCs w:val="18"/>
              </w:rPr>
            </w:pPr>
            <w:del w:id="373" w:author="ericsson user 2" w:date="2020-04-08T18:00:00Z">
              <w:r w:rsidDel="00AA50B0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</w:tcPr>
          <w:p w14:paraId="21B59FF3" w14:textId="5A1DA922" w:rsidR="00633D3B" w:rsidRPr="002B15AA" w:rsidDel="00AA50B0" w:rsidRDefault="00633D3B" w:rsidP="00D837D4">
            <w:pPr>
              <w:pStyle w:val="TAL"/>
              <w:jc w:val="center"/>
              <w:rPr>
                <w:del w:id="374" w:author="ericsson user 2" w:date="2020-04-08T18:00:00Z"/>
                <w:rFonts w:cs="Arial"/>
                <w:szCs w:val="18"/>
                <w:lang w:eastAsia="zh-CN"/>
              </w:rPr>
            </w:pPr>
            <w:del w:id="375" w:author="ericsson user 2" w:date="2020-04-08T18:00:00Z">
              <w:r w:rsidRPr="002B15AA" w:rsidDel="00AA50B0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4FC5E8FF" w14:textId="5A5FAFC7" w:rsidR="00633D3B" w:rsidRPr="002B15AA" w:rsidDel="00AA50B0" w:rsidRDefault="00633D3B" w:rsidP="00D837D4">
            <w:pPr>
              <w:pStyle w:val="TAL"/>
              <w:jc w:val="center"/>
              <w:rPr>
                <w:del w:id="376" w:author="ericsson user 2" w:date="2020-04-08T18:00:00Z"/>
                <w:rFonts w:cs="Arial"/>
                <w:szCs w:val="18"/>
                <w:lang w:eastAsia="zh-CN"/>
              </w:rPr>
            </w:pPr>
            <w:del w:id="377" w:author="ericsson user 2" w:date="2020-04-08T18:00:00Z">
              <w:r w:rsidDel="00AA50B0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76884F8E" w14:textId="7E0857FF" w:rsidR="00633D3B" w:rsidRPr="002B15AA" w:rsidDel="00AA50B0" w:rsidRDefault="00633D3B" w:rsidP="00D837D4">
            <w:pPr>
              <w:pStyle w:val="TAL"/>
              <w:jc w:val="center"/>
              <w:rPr>
                <w:del w:id="378" w:author="ericsson user 2" w:date="2020-04-08T18:00:00Z"/>
                <w:rFonts w:cs="Arial"/>
                <w:szCs w:val="18"/>
                <w:lang w:eastAsia="zh-CN"/>
              </w:rPr>
            </w:pPr>
            <w:del w:id="379" w:author="ericsson user 2" w:date="2020-04-08T18:00:00Z">
              <w:r w:rsidRPr="002B15AA" w:rsidDel="00AA50B0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66610161" w14:textId="1C427A7A" w:rsidR="00633D3B" w:rsidRPr="002B15AA" w:rsidDel="00AA50B0" w:rsidRDefault="00633D3B" w:rsidP="00D837D4">
            <w:pPr>
              <w:pStyle w:val="TAL"/>
              <w:jc w:val="center"/>
              <w:rPr>
                <w:del w:id="380" w:author="ericsson user 2" w:date="2020-04-08T18:00:00Z"/>
                <w:rFonts w:cs="Arial"/>
                <w:szCs w:val="18"/>
              </w:rPr>
            </w:pPr>
            <w:del w:id="381" w:author="ericsson user 2" w:date="2020-04-08T18:00:00Z">
              <w:r w:rsidRPr="002B15AA" w:rsidDel="00AA50B0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480DDDB9" w14:textId="2A82DB04" w:rsidR="00633D3B" w:rsidRPr="002B15AA" w:rsidDel="00AA50B0" w:rsidRDefault="00633D3B" w:rsidP="00633D3B">
      <w:pPr>
        <w:pStyle w:val="Heading4"/>
        <w:rPr>
          <w:del w:id="382" w:author="ericsson user 2" w:date="2020-04-08T18:00:00Z"/>
        </w:rPr>
      </w:pPr>
      <w:bookmarkStart w:id="383" w:name="_Toc27405489"/>
      <w:bookmarkStart w:id="384" w:name="_Toc35878679"/>
      <w:bookmarkStart w:id="385" w:name="_Toc36220495"/>
      <w:bookmarkStart w:id="386" w:name="_Toc36474593"/>
      <w:bookmarkStart w:id="387" w:name="_Toc36542865"/>
      <w:bookmarkStart w:id="388" w:name="_Toc36543686"/>
      <w:bookmarkStart w:id="389" w:name="_Toc36567924"/>
      <w:del w:id="390" w:author="ericsson user 2" w:date="2020-04-08T18:00:00Z">
        <w:r w:rsidDel="00AA50B0">
          <w:delText>6.3.7</w:delText>
        </w:r>
        <w:r w:rsidRPr="002B15AA" w:rsidDel="00AA50B0">
          <w:delText>.3</w:delText>
        </w:r>
        <w:r w:rsidRPr="002B15AA" w:rsidDel="00AA50B0">
          <w:tab/>
          <w:delText>Attribute constraints</w:delText>
        </w:r>
        <w:bookmarkEnd w:id="383"/>
        <w:bookmarkEnd w:id="384"/>
        <w:bookmarkEnd w:id="385"/>
        <w:bookmarkEnd w:id="386"/>
        <w:bookmarkEnd w:id="387"/>
        <w:bookmarkEnd w:id="388"/>
        <w:bookmarkEnd w:id="389"/>
      </w:del>
    </w:p>
    <w:p w14:paraId="56FFED47" w14:textId="4C0470C0" w:rsidR="00633D3B" w:rsidRPr="002B15AA" w:rsidDel="00AA50B0" w:rsidRDefault="00633D3B" w:rsidP="00633D3B">
      <w:pPr>
        <w:rPr>
          <w:del w:id="391" w:author="ericsson user 2" w:date="2020-04-08T18:00:00Z"/>
          <w:lang w:eastAsia="zh-CN"/>
        </w:rPr>
      </w:pPr>
      <w:del w:id="392" w:author="ericsson user 2" w:date="2020-04-08T18:00:00Z">
        <w:r w:rsidRPr="002B15AA" w:rsidDel="00AA50B0">
          <w:delText>None.</w:delText>
        </w:r>
      </w:del>
    </w:p>
    <w:p w14:paraId="333EAC4A" w14:textId="1ED752CB" w:rsidR="00633D3B" w:rsidRPr="002B15AA" w:rsidDel="00AA50B0" w:rsidRDefault="00633D3B" w:rsidP="00633D3B">
      <w:pPr>
        <w:pStyle w:val="Heading4"/>
        <w:rPr>
          <w:del w:id="393" w:author="ericsson user 2" w:date="2020-04-08T18:00:00Z"/>
        </w:rPr>
      </w:pPr>
      <w:bookmarkStart w:id="394" w:name="_Toc27405490"/>
      <w:bookmarkStart w:id="395" w:name="_Toc35878680"/>
      <w:bookmarkStart w:id="396" w:name="_Toc36220496"/>
      <w:bookmarkStart w:id="397" w:name="_Toc36474594"/>
      <w:bookmarkStart w:id="398" w:name="_Toc36542866"/>
      <w:bookmarkStart w:id="399" w:name="_Toc36543687"/>
      <w:bookmarkStart w:id="400" w:name="_Toc36567925"/>
      <w:del w:id="401" w:author="ericsson user 2" w:date="2020-04-08T18:00:00Z">
        <w:r w:rsidDel="00AA50B0">
          <w:rPr>
            <w:lang w:eastAsia="zh-CN"/>
          </w:rPr>
          <w:delText>6.3.7</w:delText>
        </w:r>
        <w:r w:rsidRPr="002B15AA" w:rsidDel="00AA50B0">
          <w:rPr>
            <w:lang w:eastAsia="zh-CN"/>
          </w:rPr>
          <w:delText>.</w:delText>
        </w:r>
        <w:r w:rsidRPr="002B15AA" w:rsidDel="00AA50B0">
          <w:delText>4</w:delText>
        </w:r>
        <w:r w:rsidRPr="002B15AA" w:rsidDel="00AA50B0">
          <w:tab/>
          <w:delText>Notifications</w:delText>
        </w:r>
        <w:bookmarkEnd w:id="394"/>
        <w:bookmarkEnd w:id="395"/>
        <w:bookmarkEnd w:id="396"/>
        <w:bookmarkEnd w:id="397"/>
        <w:bookmarkEnd w:id="398"/>
        <w:bookmarkEnd w:id="399"/>
        <w:bookmarkEnd w:id="400"/>
      </w:del>
    </w:p>
    <w:p w14:paraId="06645127" w14:textId="14FA1240" w:rsidR="00633D3B" w:rsidRPr="002B15AA" w:rsidDel="00AA50B0" w:rsidRDefault="00633D3B" w:rsidP="00633D3B">
      <w:pPr>
        <w:rPr>
          <w:del w:id="402" w:author="ericsson user 2" w:date="2020-04-08T18:00:00Z"/>
        </w:rPr>
      </w:pPr>
      <w:del w:id="403" w:author="ericsson user 2" w:date="2020-04-08T18:00:00Z">
        <w:r w:rsidDel="00AA50B0">
          <w:delText xml:space="preserve">The subclause 6.5 of the &lt;&lt;IOC&gt;&gt; using this </w:delText>
        </w:r>
        <w:r w:rsidRPr="00014436" w:rsidDel="00AA50B0">
          <w:rPr>
            <w:lang w:eastAsia="zh-CN"/>
          </w:rPr>
          <w:delText>&lt;&lt;data</w:delText>
        </w:r>
        <w:r w:rsidDel="00AA50B0">
          <w:rPr>
            <w:lang w:eastAsia="zh-CN"/>
          </w:rPr>
          <w:delText>T</w:delText>
        </w:r>
        <w:r w:rsidRPr="00014436" w:rsidDel="00AA50B0">
          <w:rPr>
            <w:lang w:eastAsia="zh-CN"/>
          </w:rPr>
          <w:delText>ype&gt;&gt;</w:delText>
        </w:r>
        <w:r w:rsidDel="00AA50B0">
          <w:rPr>
            <w:lang w:eastAsia="zh-CN"/>
          </w:rPr>
          <w:delText xml:space="preserve"> as one of its attributes, shall be applicable</w:delText>
        </w:r>
        <w:r w:rsidDel="00AA50B0">
          <w:delText>.</w:delText>
        </w:r>
      </w:del>
    </w:p>
    <w:p w14:paraId="5189F678" w14:textId="601AA053" w:rsidR="00633D3B" w:rsidRPr="002B15AA" w:rsidRDefault="00633D3B" w:rsidP="00633D3B">
      <w:pPr>
        <w:pStyle w:val="Heading3"/>
        <w:rPr>
          <w:lang w:eastAsia="zh-CN"/>
        </w:rPr>
      </w:pPr>
      <w:bookmarkStart w:id="404" w:name="_Toc27405491"/>
      <w:bookmarkStart w:id="405" w:name="_Toc35878681"/>
      <w:bookmarkStart w:id="406" w:name="_Toc36220497"/>
      <w:bookmarkStart w:id="407" w:name="_Toc36474595"/>
      <w:bookmarkStart w:id="408" w:name="_Toc36542867"/>
      <w:bookmarkStart w:id="409" w:name="_Toc36543688"/>
      <w:bookmarkStart w:id="410" w:name="_Toc36567926"/>
      <w:r w:rsidRPr="002B15AA">
        <w:rPr>
          <w:lang w:eastAsia="zh-CN"/>
        </w:rPr>
        <w:t>6.3.</w:t>
      </w:r>
      <w:r>
        <w:rPr>
          <w:lang w:eastAsia="zh-CN"/>
        </w:rPr>
        <w:t>7</w:t>
      </w:r>
      <w:r w:rsidRPr="002B15AA">
        <w:rPr>
          <w:lang w:eastAsia="zh-CN"/>
        </w:rPr>
        <w:tab/>
      </w:r>
      <w:del w:id="411" w:author="ericsson user 2" w:date="2020-04-08T18:01:00Z">
        <w:r w:rsidRPr="00F57AD2" w:rsidDel="00AA50B0">
          <w:rPr>
            <w:rFonts w:ascii="Courier New" w:hAnsi="Courier New" w:cs="Courier New"/>
            <w:lang w:eastAsia="zh-CN"/>
          </w:rPr>
          <w:delText>DeterminComm</w:delText>
        </w:r>
        <w:r w:rsidDel="00AA50B0">
          <w:rPr>
            <w:rFonts w:ascii="Courier New" w:hAnsi="Courier New" w:cs="Courier New"/>
            <w:lang w:eastAsia="zh-CN"/>
          </w:rPr>
          <w:delText xml:space="preserve"> &lt;&lt;dataType&gt;&gt;</w:delText>
        </w:r>
      </w:del>
      <w:bookmarkEnd w:id="404"/>
      <w:bookmarkEnd w:id="405"/>
      <w:bookmarkEnd w:id="406"/>
      <w:bookmarkEnd w:id="407"/>
      <w:bookmarkEnd w:id="408"/>
      <w:bookmarkEnd w:id="409"/>
      <w:bookmarkEnd w:id="410"/>
      <w:ins w:id="412" w:author="ericsson user 2" w:date="2020-04-08T18:01:00Z">
        <w:r w:rsidR="00AA50B0">
          <w:rPr>
            <w:rFonts w:ascii="Courier New" w:hAnsi="Courier New" w:cs="Courier New"/>
            <w:lang w:eastAsia="zh-CN"/>
          </w:rPr>
          <w:t>Void</w:t>
        </w:r>
      </w:ins>
    </w:p>
    <w:p w14:paraId="34C1475D" w14:textId="6A329AED" w:rsidR="00633D3B" w:rsidRPr="002B15AA" w:rsidDel="00AA50B0" w:rsidRDefault="00633D3B" w:rsidP="00633D3B">
      <w:pPr>
        <w:pStyle w:val="Heading4"/>
        <w:rPr>
          <w:del w:id="413" w:author="ericsson user 2" w:date="2020-04-08T18:01:00Z"/>
          <w:lang w:eastAsia="zh-CN"/>
        </w:rPr>
      </w:pPr>
      <w:bookmarkStart w:id="414" w:name="_Toc27405492"/>
      <w:bookmarkStart w:id="415" w:name="_Toc35878682"/>
      <w:bookmarkStart w:id="416" w:name="_Toc36220498"/>
      <w:bookmarkStart w:id="417" w:name="_Toc36474596"/>
      <w:bookmarkStart w:id="418" w:name="_Toc36542868"/>
      <w:bookmarkStart w:id="419" w:name="_Toc36543689"/>
      <w:bookmarkStart w:id="420" w:name="_Toc36567927"/>
      <w:del w:id="421" w:author="ericsson user 2" w:date="2020-04-08T18:01:00Z">
        <w:r w:rsidRPr="002B15AA" w:rsidDel="00AA50B0">
          <w:delText>6.3.</w:delText>
        </w:r>
        <w:r w:rsidDel="00AA50B0">
          <w:delText>7</w:delText>
        </w:r>
        <w:r w:rsidRPr="002B15AA" w:rsidDel="00AA50B0">
          <w:delText>.1</w:delText>
        </w:r>
        <w:r w:rsidRPr="002B15AA" w:rsidDel="00AA50B0">
          <w:tab/>
          <w:delText>Definition</w:delText>
        </w:r>
        <w:bookmarkEnd w:id="414"/>
        <w:bookmarkEnd w:id="415"/>
        <w:bookmarkEnd w:id="416"/>
        <w:bookmarkEnd w:id="417"/>
        <w:bookmarkEnd w:id="418"/>
        <w:bookmarkEnd w:id="419"/>
        <w:bookmarkEnd w:id="420"/>
      </w:del>
    </w:p>
    <w:p w14:paraId="75DB9898" w14:textId="6ADCC765" w:rsidR="00633D3B" w:rsidRPr="002B15AA" w:rsidDel="00AA50B0" w:rsidRDefault="00633D3B" w:rsidP="00633D3B">
      <w:pPr>
        <w:rPr>
          <w:del w:id="422" w:author="ericsson user 2" w:date="2020-04-08T18:01:00Z"/>
        </w:rPr>
      </w:pPr>
      <w:del w:id="423" w:author="ericsson user 2" w:date="2020-04-08T18:01:00Z">
        <w:r w:rsidRPr="002B15AA" w:rsidDel="00AA50B0">
          <w:delText xml:space="preserve">This </w:delText>
        </w:r>
        <w:r w:rsidDel="00AA50B0">
          <w:delText>data type</w:delText>
        </w:r>
        <w:r w:rsidRPr="002B15AA" w:rsidDel="00AA50B0">
          <w:delText xml:space="preserve"> represents the properties of </w:delText>
        </w:r>
        <w:r w:rsidRPr="00B804CE" w:rsidDel="00AA50B0">
          <w:delText>the deterministic communication for periodic user traffic. Periodic traffic refers to the type of traffic with periodic transmissions</w:delText>
        </w:r>
        <w:r w:rsidRPr="002B15AA" w:rsidDel="00AA50B0">
          <w:delText>.</w:delText>
        </w:r>
      </w:del>
    </w:p>
    <w:p w14:paraId="0479E8F2" w14:textId="1280F002" w:rsidR="00633D3B" w:rsidRPr="002B15AA" w:rsidDel="00AA50B0" w:rsidRDefault="00633D3B" w:rsidP="00633D3B">
      <w:pPr>
        <w:pStyle w:val="Heading4"/>
        <w:rPr>
          <w:del w:id="424" w:author="ericsson user 2" w:date="2020-04-08T18:01:00Z"/>
        </w:rPr>
      </w:pPr>
      <w:bookmarkStart w:id="425" w:name="_Toc27405493"/>
      <w:bookmarkStart w:id="426" w:name="_Toc35878683"/>
      <w:bookmarkStart w:id="427" w:name="_Toc36220499"/>
      <w:bookmarkStart w:id="428" w:name="_Toc36474597"/>
      <w:bookmarkStart w:id="429" w:name="_Toc36542869"/>
      <w:bookmarkStart w:id="430" w:name="_Toc36543690"/>
      <w:bookmarkStart w:id="431" w:name="_Toc36567928"/>
      <w:del w:id="432" w:author="ericsson user 2" w:date="2020-04-08T18:01:00Z">
        <w:r w:rsidRPr="002B15AA" w:rsidDel="00AA50B0">
          <w:delText>6.3.</w:delText>
        </w:r>
        <w:r w:rsidDel="00AA50B0">
          <w:delText>7</w:delText>
        </w:r>
        <w:r w:rsidRPr="002B15AA" w:rsidDel="00AA50B0">
          <w:delText>.2</w:delText>
        </w:r>
        <w:r w:rsidRPr="002B15AA" w:rsidDel="00AA50B0">
          <w:tab/>
          <w:delText>Attributes</w:delText>
        </w:r>
        <w:bookmarkEnd w:id="425"/>
        <w:bookmarkEnd w:id="426"/>
        <w:bookmarkEnd w:id="427"/>
        <w:bookmarkEnd w:id="428"/>
        <w:bookmarkEnd w:id="429"/>
        <w:bookmarkEnd w:id="430"/>
        <w:bookmarkEnd w:id="431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7"/>
        <w:gridCol w:w="1068"/>
        <w:gridCol w:w="1256"/>
        <w:gridCol w:w="1248"/>
        <w:gridCol w:w="1497"/>
        <w:gridCol w:w="1703"/>
      </w:tblGrid>
      <w:tr w:rsidR="00633D3B" w:rsidRPr="002B15AA" w:rsidDel="00AA50B0" w14:paraId="647A907D" w14:textId="68AE0F63" w:rsidTr="00D837D4">
        <w:trPr>
          <w:cantSplit/>
          <w:trHeight w:val="461"/>
          <w:jc w:val="center"/>
          <w:del w:id="433" w:author="ericsson user 2" w:date="2020-04-08T18:01:00Z"/>
        </w:trPr>
        <w:tc>
          <w:tcPr>
            <w:tcW w:w="2857" w:type="dxa"/>
            <w:shd w:val="pct10" w:color="auto" w:fill="FFFFFF"/>
            <w:vAlign w:val="center"/>
          </w:tcPr>
          <w:p w14:paraId="53EA4AC7" w14:textId="248AB474" w:rsidR="00633D3B" w:rsidRPr="002B15AA" w:rsidDel="00AA50B0" w:rsidRDefault="00633D3B" w:rsidP="00D837D4">
            <w:pPr>
              <w:pStyle w:val="TAH"/>
              <w:rPr>
                <w:del w:id="434" w:author="ericsson user 2" w:date="2020-04-08T18:01:00Z"/>
                <w:rFonts w:cs="Arial"/>
                <w:szCs w:val="18"/>
              </w:rPr>
            </w:pPr>
            <w:del w:id="435" w:author="ericsson user 2" w:date="2020-04-08T18:01:00Z">
              <w:r w:rsidRPr="002B15AA" w:rsidDel="00AA50B0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8" w:type="dxa"/>
            <w:shd w:val="pct10" w:color="auto" w:fill="FFFFFF"/>
            <w:vAlign w:val="center"/>
          </w:tcPr>
          <w:p w14:paraId="5E439D57" w14:textId="531A901E" w:rsidR="00633D3B" w:rsidRPr="002B15AA" w:rsidDel="00AA50B0" w:rsidRDefault="00633D3B" w:rsidP="00D837D4">
            <w:pPr>
              <w:pStyle w:val="TAH"/>
              <w:rPr>
                <w:del w:id="436" w:author="ericsson user 2" w:date="2020-04-08T18:01:00Z"/>
                <w:rFonts w:cs="Arial"/>
                <w:szCs w:val="18"/>
              </w:rPr>
            </w:pPr>
            <w:del w:id="437" w:author="ericsson user 2" w:date="2020-04-08T18:01:00Z">
              <w:r w:rsidRPr="002B15AA" w:rsidDel="00AA50B0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6" w:type="dxa"/>
            <w:shd w:val="pct10" w:color="auto" w:fill="FFFFFF"/>
            <w:vAlign w:val="center"/>
          </w:tcPr>
          <w:p w14:paraId="62F805C5" w14:textId="5069240E" w:rsidR="00633D3B" w:rsidRPr="002B15AA" w:rsidDel="00AA50B0" w:rsidRDefault="00633D3B" w:rsidP="00D837D4">
            <w:pPr>
              <w:pStyle w:val="TAH"/>
              <w:rPr>
                <w:del w:id="438" w:author="ericsson user 2" w:date="2020-04-08T18:01:00Z"/>
                <w:rFonts w:cs="Arial"/>
                <w:bCs/>
                <w:szCs w:val="18"/>
              </w:rPr>
            </w:pPr>
            <w:del w:id="439" w:author="ericsson user 2" w:date="2020-04-08T18:01:00Z">
              <w:r w:rsidRPr="002B15AA" w:rsidDel="00AA50B0">
                <w:rPr>
                  <w:rFonts w:cs="Arial"/>
                  <w:szCs w:val="18"/>
                </w:rPr>
                <w:delText>isReadable</w:delText>
              </w:r>
            </w:del>
          </w:p>
        </w:tc>
        <w:tc>
          <w:tcPr>
            <w:tcW w:w="1248" w:type="dxa"/>
            <w:shd w:val="pct10" w:color="auto" w:fill="FFFFFF"/>
            <w:vAlign w:val="center"/>
          </w:tcPr>
          <w:p w14:paraId="6002375F" w14:textId="46523C45" w:rsidR="00633D3B" w:rsidRPr="002B15AA" w:rsidDel="00AA50B0" w:rsidRDefault="00633D3B" w:rsidP="00D837D4">
            <w:pPr>
              <w:pStyle w:val="TAH"/>
              <w:rPr>
                <w:del w:id="440" w:author="ericsson user 2" w:date="2020-04-08T18:01:00Z"/>
                <w:rFonts w:cs="Arial"/>
                <w:bCs/>
                <w:szCs w:val="18"/>
              </w:rPr>
            </w:pPr>
            <w:del w:id="441" w:author="ericsson user 2" w:date="2020-04-08T18:01:00Z">
              <w:r w:rsidRPr="002B15AA" w:rsidDel="00AA50B0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97" w:type="dxa"/>
            <w:shd w:val="pct10" w:color="auto" w:fill="FFFFFF"/>
            <w:vAlign w:val="center"/>
          </w:tcPr>
          <w:p w14:paraId="50132B6D" w14:textId="1334B1FE" w:rsidR="00633D3B" w:rsidRPr="002B15AA" w:rsidDel="00AA50B0" w:rsidRDefault="00633D3B" w:rsidP="00D837D4">
            <w:pPr>
              <w:pStyle w:val="TAH"/>
              <w:rPr>
                <w:del w:id="442" w:author="ericsson user 2" w:date="2020-04-08T18:01:00Z"/>
                <w:rFonts w:cs="Arial"/>
                <w:szCs w:val="18"/>
              </w:rPr>
            </w:pPr>
            <w:del w:id="443" w:author="ericsson user 2" w:date="2020-04-08T18:01:00Z">
              <w:r w:rsidRPr="002B15AA" w:rsidDel="00AA50B0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703" w:type="dxa"/>
            <w:shd w:val="pct10" w:color="auto" w:fill="FFFFFF"/>
            <w:vAlign w:val="center"/>
          </w:tcPr>
          <w:p w14:paraId="0A75CE5E" w14:textId="7439CE59" w:rsidR="00633D3B" w:rsidRPr="002B15AA" w:rsidDel="00AA50B0" w:rsidRDefault="00633D3B" w:rsidP="00D837D4">
            <w:pPr>
              <w:pStyle w:val="TAH"/>
              <w:rPr>
                <w:del w:id="444" w:author="ericsson user 2" w:date="2020-04-08T18:01:00Z"/>
                <w:rFonts w:cs="Arial"/>
                <w:szCs w:val="18"/>
              </w:rPr>
            </w:pPr>
            <w:del w:id="445" w:author="ericsson user 2" w:date="2020-04-08T18:01:00Z">
              <w:r w:rsidRPr="002B15AA" w:rsidDel="00AA50B0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633D3B" w:rsidRPr="002B15AA" w:rsidDel="00AA50B0" w14:paraId="2B7BD38C" w14:textId="63C62E2E" w:rsidTr="00D837D4">
        <w:trPr>
          <w:cantSplit/>
          <w:trHeight w:val="236"/>
          <w:jc w:val="center"/>
          <w:del w:id="446" w:author="ericsson user 2" w:date="2020-04-08T18:01:00Z"/>
        </w:trPr>
        <w:tc>
          <w:tcPr>
            <w:tcW w:w="2857" w:type="dxa"/>
          </w:tcPr>
          <w:p w14:paraId="4D05E8EC" w14:textId="73B481B6" w:rsidR="00633D3B" w:rsidRPr="002B15AA" w:rsidDel="00AA50B0" w:rsidRDefault="00633D3B" w:rsidP="00D837D4">
            <w:pPr>
              <w:pStyle w:val="TAL"/>
              <w:rPr>
                <w:del w:id="447" w:author="ericsson user 2" w:date="2020-04-08T18:01:00Z"/>
                <w:rFonts w:ascii="Courier New" w:hAnsi="Courier New" w:cs="Courier New"/>
                <w:szCs w:val="18"/>
                <w:lang w:eastAsia="zh-CN"/>
              </w:rPr>
            </w:pPr>
            <w:del w:id="448" w:author="ericsson user 2" w:date="2020-04-08T18:01:00Z">
              <w:r w:rsidDel="00AA50B0">
                <w:rPr>
                  <w:rFonts w:ascii="Courier New" w:hAnsi="Courier New" w:cs="Courier New"/>
                  <w:lang w:eastAsia="zh-CN"/>
                </w:rPr>
                <w:delText>servAttrCom</w:delText>
              </w:r>
            </w:del>
          </w:p>
        </w:tc>
        <w:tc>
          <w:tcPr>
            <w:tcW w:w="1068" w:type="dxa"/>
          </w:tcPr>
          <w:p w14:paraId="76C57395" w14:textId="4C48E73A" w:rsidR="00633D3B" w:rsidRPr="002B15AA" w:rsidDel="00AA50B0" w:rsidRDefault="00633D3B" w:rsidP="00D837D4">
            <w:pPr>
              <w:pStyle w:val="TAL"/>
              <w:jc w:val="center"/>
              <w:rPr>
                <w:del w:id="449" w:author="ericsson user 2" w:date="2020-04-08T18:01:00Z"/>
                <w:rFonts w:cs="Arial"/>
                <w:szCs w:val="18"/>
              </w:rPr>
            </w:pPr>
            <w:del w:id="450" w:author="ericsson user 2" w:date="2020-04-08T18:01:00Z">
              <w:r w:rsidRPr="002B15AA" w:rsidDel="00AA50B0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6" w:type="dxa"/>
          </w:tcPr>
          <w:p w14:paraId="0FF010C5" w14:textId="37582585" w:rsidR="00633D3B" w:rsidRPr="002B15AA" w:rsidDel="00AA50B0" w:rsidRDefault="00633D3B" w:rsidP="00D837D4">
            <w:pPr>
              <w:pStyle w:val="TAL"/>
              <w:jc w:val="center"/>
              <w:rPr>
                <w:del w:id="451" w:author="ericsson user 2" w:date="2020-04-08T18:01:00Z"/>
                <w:rFonts w:cs="Arial"/>
                <w:szCs w:val="18"/>
                <w:lang w:eastAsia="zh-CN"/>
              </w:rPr>
            </w:pPr>
            <w:del w:id="452" w:author="ericsson user 2" w:date="2020-04-08T18:01:00Z">
              <w:r w:rsidRPr="002B15AA" w:rsidDel="00AA50B0">
                <w:rPr>
                  <w:rFonts w:cs="Arial"/>
                </w:rPr>
                <w:delText>T</w:delText>
              </w:r>
            </w:del>
          </w:p>
        </w:tc>
        <w:tc>
          <w:tcPr>
            <w:tcW w:w="1248" w:type="dxa"/>
          </w:tcPr>
          <w:p w14:paraId="07C00FF0" w14:textId="77793675" w:rsidR="00633D3B" w:rsidRPr="002B15AA" w:rsidDel="00AA50B0" w:rsidRDefault="00633D3B" w:rsidP="00D837D4">
            <w:pPr>
              <w:pStyle w:val="TAL"/>
              <w:jc w:val="center"/>
              <w:rPr>
                <w:del w:id="453" w:author="ericsson user 2" w:date="2020-04-08T18:01:00Z"/>
                <w:rFonts w:cs="Arial"/>
                <w:szCs w:val="18"/>
                <w:lang w:eastAsia="zh-CN"/>
              </w:rPr>
            </w:pPr>
            <w:del w:id="454" w:author="ericsson user 2" w:date="2020-04-08T18:01:00Z">
              <w:r w:rsidRPr="002B15AA" w:rsidDel="00AA50B0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97" w:type="dxa"/>
          </w:tcPr>
          <w:p w14:paraId="6E3030C4" w14:textId="10FD5093" w:rsidR="00633D3B" w:rsidRPr="002B15AA" w:rsidDel="00AA50B0" w:rsidRDefault="00633D3B" w:rsidP="00D837D4">
            <w:pPr>
              <w:pStyle w:val="TAL"/>
              <w:jc w:val="center"/>
              <w:rPr>
                <w:del w:id="455" w:author="ericsson user 2" w:date="2020-04-08T18:01:00Z"/>
                <w:rFonts w:cs="Arial"/>
                <w:szCs w:val="18"/>
                <w:lang w:eastAsia="zh-CN"/>
              </w:rPr>
            </w:pPr>
            <w:del w:id="456" w:author="ericsson user 2" w:date="2020-04-08T18:01:00Z">
              <w:r w:rsidDel="00AA50B0">
                <w:rPr>
                  <w:rFonts w:cs="Arial"/>
                </w:rPr>
                <w:delText>F</w:delText>
              </w:r>
            </w:del>
          </w:p>
        </w:tc>
        <w:tc>
          <w:tcPr>
            <w:tcW w:w="1703" w:type="dxa"/>
          </w:tcPr>
          <w:p w14:paraId="49CBD374" w14:textId="2B5E82A1" w:rsidR="00633D3B" w:rsidRPr="002B15AA" w:rsidDel="00AA50B0" w:rsidRDefault="00633D3B" w:rsidP="00D837D4">
            <w:pPr>
              <w:pStyle w:val="TAL"/>
              <w:jc w:val="center"/>
              <w:rPr>
                <w:del w:id="457" w:author="ericsson user 2" w:date="2020-04-08T18:01:00Z"/>
                <w:rFonts w:cs="Arial"/>
                <w:szCs w:val="18"/>
              </w:rPr>
            </w:pPr>
            <w:del w:id="458" w:author="ericsson user 2" w:date="2020-04-08T18:01:00Z">
              <w:r w:rsidDel="00AA50B0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</w:tr>
      <w:tr w:rsidR="00633D3B" w:rsidRPr="002B15AA" w:rsidDel="00AA50B0" w14:paraId="76A0BB3D" w14:textId="62D59D81" w:rsidTr="00D837D4">
        <w:trPr>
          <w:cantSplit/>
          <w:trHeight w:val="236"/>
          <w:jc w:val="center"/>
          <w:del w:id="459" w:author="ericsson user 2" w:date="2020-04-08T18:01:00Z"/>
        </w:trPr>
        <w:tc>
          <w:tcPr>
            <w:tcW w:w="2857" w:type="dxa"/>
          </w:tcPr>
          <w:p w14:paraId="486F637F" w14:textId="24B8309E" w:rsidR="00633D3B" w:rsidDel="00AA50B0" w:rsidRDefault="00633D3B" w:rsidP="00D837D4">
            <w:pPr>
              <w:pStyle w:val="TAL"/>
              <w:rPr>
                <w:del w:id="460" w:author="ericsson user 2" w:date="2020-04-08T18:01:00Z"/>
                <w:rFonts w:ascii="Courier New" w:hAnsi="Courier New" w:cs="Courier New"/>
                <w:szCs w:val="18"/>
                <w:lang w:eastAsia="zh-CN"/>
              </w:rPr>
            </w:pPr>
            <w:del w:id="461" w:author="ericsson user 2" w:date="2020-04-08T18:01:00Z">
              <w:r w:rsidDel="00AA50B0">
                <w:rPr>
                  <w:rFonts w:ascii="Courier New" w:hAnsi="Courier New" w:cs="Courier New"/>
                  <w:szCs w:val="18"/>
                  <w:lang w:eastAsia="zh-CN"/>
                </w:rPr>
                <w:delText>a</w:delText>
              </w:r>
              <w:r w:rsidRPr="00B804CE" w:rsidDel="00AA50B0">
                <w:rPr>
                  <w:rFonts w:ascii="Courier New" w:hAnsi="Courier New" w:cs="Courier New"/>
                  <w:szCs w:val="18"/>
                  <w:lang w:eastAsia="zh-CN"/>
                </w:rPr>
                <w:delText>vailability</w:delText>
              </w:r>
            </w:del>
          </w:p>
        </w:tc>
        <w:tc>
          <w:tcPr>
            <w:tcW w:w="1068" w:type="dxa"/>
          </w:tcPr>
          <w:p w14:paraId="7448DD78" w14:textId="7E9EA870" w:rsidR="00633D3B" w:rsidRPr="002B15AA" w:rsidDel="00AA50B0" w:rsidRDefault="00633D3B" w:rsidP="00D837D4">
            <w:pPr>
              <w:pStyle w:val="TAL"/>
              <w:jc w:val="center"/>
              <w:rPr>
                <w:del w:id="462" w:author="ericsson user 2" w:date="2020-04-08T18:01:00Z"/>
                <w:rFonts w:cs="Arial"/>
                <w:szCs w:val="18"/>
              </w:rPr>
            </w:pPr>
            <w:del w:id="463" w:author="ericsson user 2" w:date="2020-04-08T18:01:00Z">
              <w:r w:rsidRPr="002B15AA" w:rsidDel="00AA50B0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6" w:type="dxa"/>
          </w:tcPr>
          <w:p w14:paraId="2A6538BC" w14:textId="465300AD" w:rsidR="00633D3B" w:rsidRPr="002B15AA" w:rsidDel="00AA50B0" w:rsidRDefault="00633D3B" w:rsidP="00D837D4">
            <w:pPr>
              <w:pStyle w:val="TAL"/>
              <w:jc w:val="center"/>
              <w:rPr>
                <w:del w:id="464" w:author="ericsson user 2" w:date="2020-04-08T18:01:00Z"/>
                <w:rFonts w:cs="Arial"/>
              </w:rPr>
            </w:pPr>
            <w:del w:id="465" w:author="ericsson user 2" w:date="2020-04-08T18:01:00Z">
              <w:r w:rsidRPr="002B15AA" w:rsidDel="00AA50B0">
                <w:rPr>
                  <w:rFonts w:cs="Arial"/>
                </w:rPr>
                <w:delText>T</w:delText>
              </w:r>
            </w:del>
          </w:p>
        </w:tc>
        <w:tc>
          <w:tcPr>
            <w:tcW w:w="1248" w:type="dxa"/>
          </w:tcPr>
          <w:p w14:paraId="083E4CC2" w14:textId="3972AC99" w:rsidR="00633D3B" w:rsidRPr="002B15AA" w:rsidDel="00AA50B0" w:rsidRDefault="00633D3B" w:rsidP="00D837D4">
            <w:pPr>
              <w:pStyle w:val="TAL"/>
              <w:jc w:val="center"/>
              <w:rPr>
                <w:del w:id="466" w:author="ericsson user 2" w:date="2020-04-08T18:01:00Z"/>
                <w:rFonts w:cs="Arial"/>
                <w:lang w:eastAsia="zh-CN"/>
              </w:rPr>
            </w:pPr>
            <w:del w:id="467" w:author="ericsson user 2" w:date="2020-04-08T18:01:00Z">
              <w:r w:rsidRPr="002B15AA" w:rsidDel="00AA50B0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97" w:type="dxa"/>
          </w:tcPr>
          <w:p w14:paraId="59135464" w14:textId="5FD08AB7" w:rsidR="00633D3B" w:rsidDel="00AA50B0" w:rsidRDefault="00633D3B" w:rsidP="00D837D4">
            <w:pPr>
              <w:pStyle w:val="TAL"/>
              <w:jc w:val="center"/>
              <w:rPr>
                <w:del w:id="468" w:author="ericsson user 2" w:date="2020-04-08T18:01:00Z"/>
                <w:rFonts w:cs="Arial"/>
              </w:rPr>
            </w:pPr>
            <w:del w:id="469" w:author="ericsson user 2" w:date="2020-04-08T18:01:00Z">
              <w:r w:rsidDel="00AA50B0">
                <w:rPr>
                  <w:rFonts w:cs="Arial"/>
                </w:rPr>
                <w:delText>F</w:delText>
              </w:r>
            </w:del>
          </w:p>
        </w:tc>
        <w:tc>
          <w:tcPr>
            <w:tcW w:w="1703" w:type="dxa"/>
          </w:tcPr>
          <w:p w14:paraId="559956B8" w14:textId="19EAE165" w:rsidR="00633D3B" w:rsidRPr="002B15AA" w:rsidDel="00AA50B0" w:rsidRDefault="00633D3B" w:rsidP="00D837D4">
            <w:pPr>
              <w:pStyle w:val="TAL"/>
              <w:jc w:val="center"/>
              <w:rPr>
                <w:del w:id="470" w:author="ericsson user 2" w:date="2020-04-08T18:01:00Z"/>
                <w:rFonts w:cs="Arial"/>
                <w:lang w:eastAsia="zh-CN"/>
              </w:rPr>
            </w:pPr>
            <w:del w:id="471" w:author="ericsson user 2" w:date="2020-04-08T18:01:00Z">
              <w:r w:rsidRPr="002B15AA" w:rsidDel="00AA50B0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633D3B" w:rsidRPr="002B15AA" w:rsidDel="00AA50B0" w14:paraId="1D38B9AD" w14:textId="4EB6FD3B" w:rsidTr="00D837D4">
        <w:trPr>
          <w:cantSplit/>
          <w:trHeight w:val="236"/>
          <w:jc w:val="center"/>
          <w:del w:id="472" w:author="ericsson user 2" w:date="2020-04-08T18:01:00Z"/>
        </w:trPr>
        <w:tc>
          <w:tcPr>
            <w:tcW w:w="2857" w:type="dxa"/>
          </w:tcPr>
          <w:p w14:paraId="0F3C10AB" w14:textId="547BDAB9" w:rsidR="00633D3B" w:rsidRPr="002B15AA" w:rsidDel="00AA50B0" w:rsidRDefault="00633D3B" w:rsidP="00D837D4">
            <w:pPr>
              <w:pStyle w:val="TAL"/>
              <w:rPr>
                <w:del w:id="473" w:author="ericsson user 2" w:date="2020-04-08T18:01:00Z"/>
                <w:rFonts w:ascii="Courier New" w:hAnsi="Courier New" w:cs="Courier New"/>
                <w:szCs w:val="18"/>
                <w:lang w:eastAsia="zh-CN"/>
              </w:rPr>
            </w:pPr>
            <w:del w:id="474" w:author="ericsson user 2" w:date="2020-04-08T18:01:00Z">
              <w:r w:rsidDel="00AA50B0">
                <w:rPr>
                  <w:rFonts w:ascii="Courier New" w:hAnsi="Courier New" w:cs="Courier New"/>
                  <w:szCs w:val="18"/>
                  <w:lang w:eastAsia="zh-CN"/>
                </w:rPr>
                <w:delText>p</w:delText>
              </w:r>
              <w:r w:rsidRPr="00B804CE" w:rsidDel="00AA50B0">
                <w:rPr>
                  <w:rFonts w:ascii="Courier New" w:hAnsi="Courier New" w:cs="Courier New"/>
                  <w:szCs w:val="18"/>
                  <w:lang w:eastAsia="zh-CN"/>
                </w:rPr>
                <w:delText>eriodicity</w:delText>
              </w:r>
              <w:r w:rsidDel="00AA50B0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068" w:type="dxa"/>
          </w:tcPr>
          <w:p w14:paraId="0E582D31" w14:textId="6CC7ECC2" w:rsidR="00633D3B" w:rsidRPr="002B15AA" w:rsidDel="00AA50B0" w:rsidRDefault="00633D3B" w:rsidP="00D837D4">
            <w:pPr>
              <w:pStyle w:val="TAL"/>
              <w:jc w:val="center"/>
              <w:rPr>
                <w:del w:id="475" w:author="ericsson user 2" w:date="2020-04-08T18:01:00Z"/>
                <w:rFonts w:cs="Arial"/>
                <w:szCs w:val="18"/>
              </w:rPr>
            </w:pPr>
            <w:del w:id="476" w:author="ericsson user 2" w:date="2020-04-08T18:01:00Z">
              <w:r w:rsidRPr="002B15AA" w:rsidDel="00AA50B0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6" w:type="dxa"/>
          </w:tcPr>
          <w:p w14:paraId="67CA65B3" w14:textId="4B8F7AB8" w:rsidR="00633D3B" w:rsidRPr="002B15AA" w:rsidDel="00AA50B0" w:rsidRDefault="00633D3B" w:rsidP="00D837D4">
            <w:pPr>
              <w:pStyle w:val="TAL"/>
              <w:jc w:val="center"/>
              <w:rPr>
                <w:del w:id="477" w:author="ericsson user 2" w:date="2020-04-08T18:01:00Z"/>
                <w:rFonts w:cs="Arial"/>
                <w:szCs w:val="18"/>
                <w:lang w:eastAsia="zh-CN"/>
              </w:rPr>
            </w:pPr>
            <w:del w:id="478" w:author="ericsson user 2" w:date="2020-04-08T18:01:00Z">
              <w:r w:rsidRPr="002B15AA" w:rsidDel="00AA50B0">
                <w:rPr>
                  <w:rFonts w:cs="Arial"/>
                </w:rPr>
                <w:delText>T</w:delText>
              </w:r>
            </w:del>
          </w:p>
        </w:tc>
        <w:tc>
          <w:tcPr>
            <w:tcW w:w="1248" w:type="dxa"/>
          </w:tcPr>
          <w:p w14:paraId="5AAC6702" w14:textId="3DB1471A" w:rsidR="00633D3B" w:rsidRPr="002B15AA" w:rsidDel="00AA50B0" w:rsidRDefault="00633D3B" w:rsidP="00D837D4">
            <w:pPr>
              <w:pStyle w:val="TAL"/>
              <w:jc w:val="center"/>
              <w:rPr>
                <w:del w:id="479" w:author="ericsson user 2" w:date="2020-04-08T18:01:00Z"/>
                <w:rFonts w:cs="Arial"/>
                <w:szCs w:val="18"/>
                <w:lang w:eastAsia="zh-CN"/>
              </w:rPr>
            </w:pPr>
            <w:del w:id="480" w:author="ericsson user 2" w:date="2020-04-08T18:01:00Z">
              <w:r w:rsidRPr="002B15AA" w:rsidDel="00AA50B0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97" w:type="dxa"/>
          </w:tcPr>
          <w:p w14:paraId="22F88F8B" w14:textId="37F4BAC0" w:rsidR="00633D3B" w:rsidRPr="002B15AA" w:rsidDel="00AA50B0" w:rsidRDefault="00633D3B" w:rsidP="00D837D4">
            <w:pPr>
              <w:pStyle w:val="TAL"/>
              <w:jc w:val="center"/>
              <w:rPr>
                <w:del w:id="481" w:author="ericsson user 2" w:date="2020-04-08T18:01:00Z"/>
                <w:rFonts w:cs="Arial"/>
                <w:szCs w:val="18"/>
                <w:lang w:eastAsia="zh-CN"/>
              </w:rPr>
            </w:pPr>
            <w:del w:id="482" w:author="ericsson user 2" w:date="2020-04-08T18:01:00Z">
              <w:r w:rsidRPr="002B15AA" w:rsidDel="00AA50B0">
                <w:rPr>
                  <w:rFonts w:cs="Arial"/>
                </w:rPr>
                <w:delText>F</w:delText>
              </w:r>
            </w:del>
          </w:p>
        </w:tc>
        <w:tc>
          <w:tcPr>
            <w:tcW w:w="1703" w:type="dxa"/>
          </w:tcPr>
          <w:p w14:paraId="34A79CD7" w14:textId="0A2BD5D5" w:rsidR="00633D3B" w:rsidRPr="002B15AA" w:rsidDel="00AA50B0" w:rsidRDefault="00633D3B" w:rsidP="00D837D4">
            <w:pPr>
              <w:pStyle w:val="TAL"/>
              <w:jc w:val="center"/>
              <w:rPr>
                <w:del w:id="483" w:author="ericsson user 2" w:date="2020-04-08T18:01:00Z"/>
                <w:rFonts w:cs="Arial"/>
                <w:szCs w:val="18"/>
              </w:rPr>
            </w:pPr>
            <w:del w:id="484" w:author="ericsson user 2" w:date="2020-04-08T18:01:00Z">
              <w:r w:rsidRPr="002B15AA" w:rsidDel="00AA50B0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2437E5F6" w14:textId="7A720A3A" w:rsidR="00633D3B" w:rsidRPr="002B15AA" w:rsidDel="00AA50B0" w:rsidRDefault="00633D3B" w:rsidP="00633D3B">
      <w:pPr>
        <w:pStyle w:val="Heading4"/>
        <w:rPr>
          <w:del w:id="485" w:author="ericsson user 2" w:date="2020-04-08T18:01:00Z"/>
        </w:rPr>
      </w:pPr>
      <w:bookmarkStart w:id="486" w:name="_Toc27405494"/>
      <w:bookmarkStart w:id="487" w:name="_Toc35878684"/>
      <w:bookmarkStart w:id="488" w:name="_Toc36220500"/>
      <w:bookmarkStart w:id="489" w:name="_Toc36474598"/>
      <w:bookmarkStart w:id="490" w:name="_Toc36542870"/>
      <w:bookmarkStart w:id="491" w:name="_Toc36543691"/>
      <w:bookmarkStart w:id="492" w:name="_Toc36567929"/>
      <w:del w:id="493" w:author="ericsson user 2" w:date="2020-04-08T18:01:00Z">
        <w:r w:rsidRPr="002B15AA" w:rsidDel="00AA50B0">
          <w:delText>6.3.</w:delText>
        </w:r>
        <w:r w:rsidDel="00AA50B0">
          <w:delText>7</w:delText>
        </w:r>
        <w:r w:rsidRPr="002B15AA" w:rsidDel="00AA50B0">
          <w:delText>.3</w:delText>
        </w:r>
        <w:r w:rsidRPr="002B15AA" w:rsidDel="00AA50B0">
          <w:tab/>
          <w:delText>Attribute constraints</w:delText>
        </w:r>
        <w:bookmarkEnd w:id="486"/>
        <w:bookmarkEnd w:id="487"/>
        <w:bookmarkEnd w:id="488"/>
        <w:bookmarkEnd w:id="489"/>
        <w:bookmarkEnd w:id="490"/>
        <w:bookmarkEnd w:id="491"/>
        <w:bookmarkEnd w:id="492"/>
      </w:del>
    </w:p>
    <w:p w14:paraId="0F7DC61E" w14:textId="7591F185" w:rsidR="00633D3B" w:rsidRPr="002B15AA" w:rsidDel="00AA50B0" w:rsidRDefault="00633D3B" w:rsidP="00633D3B">
      <w:pPr>
        <w:rPr>
          <w:del w:id="494" w:author="ericsson user 2" w:date="2020-04-08T18:01:00Z"/>
        </w:rPr>
      </w:pPr>
      <w:del w:id="495" w:author="ericsson user 2" w:date="2020-04-08T18:01:00Z">
        <w:r w:rsidRPr="002B15AA" w:rsidDel="00AA50B0">
          <w:delText>None.</w:delText>
        </w:r>
      </w:del>
    </w:p>
    <w:p w14:paraId="672625C4" w14:textId="4EB70B6B" w:rsidR="00633D3B" w:rsidRPr="002B15AA" w:rsidDel="00AA50B0" w:rsidRDefault="00633D3B" w:rsidP="00633D3B">
      <w:pPr>
        <w:pStyle w:val="Heading4"/>
        <w:rPr>
          <w:del w:id="496" w:author="ericsson user 2" w:date="2020-04-08T18:01:00Z"/>
        </w:rPr>
      </w:pPr>
      <w:bookmarkStart w:id="497" w:name="_Toc27405495"/>
      <w:bookmarkStart w:id="498" w:name="_Toc35878685"/>
      <w:bookmarkStart w:id="499" w:name="_Toc36220501"/>
      <w:bookmarkStart w:id="500" w:name="_Toc36474599"/>
      <w:bookmarkStart w:id="501" w:name="_Toc36542871"/>
      <w:bookmarkStart w:id="502" w:name="_Toc36543692"/>
      <w:bookmarkStart w:id="503" w:name="_Toc36567930"/>
      <w:del w:id="504" w:author="ericsson user 2" w:date="2020-04-08T18:01:00Z">
        <w:r w:rsidRPr="002B15AA" w:rsidDel="00AA50B0">
          <w:rPr>
            <w:lang w:eastAsia="zh-CN"/>
          </w:rPr>
          <w:delText>6.3.</w:delText>
        </w:r>
        <w:r w:rsidDel="00AA50B0">
          <w:rPr>
            <w:lang w:eastAsia="zh-CN"/>
          </w:rPr>
          <w:delText>7</w:delText>
        </w:r>
        <w:r w:rsidRPr="002B15AA" w:rsidDel="00AA50B0">
          <w:rPr>
            <w:lang w:eastAsia="zh-CN"/>
          </w:rPr>
          <w:delText>.</w:delText>
        </w:r>
        <w:r w:rsidRPr="002B15AA" w:rsidDel="00AA50B0">
          <w:delText>4</w:delText>
        </w:r>
        <w:r w:rsidRPr="002B15AA" w:rsidDel="00AA50B0">
          <w:tab/>
          <w:delText>Notifications</w:delText>
        </w:r>
        <w:bookmarkEnd w:id="497"/>
        <w:bookmarkEnd w:id="498"/>
        <w:bookmarkEnd w:id="499"/>
        <w:bookmarkEnd w:id="500"/>
        <w:bookmarkEnd w:id="501"/>
        <w:bookmarkEnd w:id="502"/>
        <w:bookmarkEnd w:id="503"/>
      </w:del>
    </w:p>
    <w:p w14:paraId="3D83CB3C" w14:textId="02D59376" w:rsidR="00633D3B" w:rsidDel="00AA50B0" w:rsidRDefault="00633D3B" w:rsidP="00633D3B">
      <w:pPr>
        <w:rPr>
          <w:del w:id="505" w:author="ericsson user 2" w:date="2020-04-08T18:01:00Z"/>
        </w:rPr>
      </w:pPr>
      <w:del w:id="506" w:author="ericsson user 2" w:date="2020-04-08T18:01:00Z">
        <w:r w:rsidDel="00AA50B0">
          <w:delText xml:space="preserve">The subclause 6.5 of the &lt;&lt;IOC&gt;&gt; using this </w:delText>
        </w:r>
        <w:r w:rsidRPr="00014436" w:rsidDel="00AA50B0">
          <w:rPr>
            <w:lang w:eastAsia="zh-CN"/>
          </w:rPr>
          <w:delText>&lt;&lt;data</w:delText>
        </w:r>
        <w:r w:rsidDel="00AA50B0">
          <w:rPr>
            <w:lang w:eastAsia="zh-CN"/>
          </w:rPr>
          <w:delText>T</w:delText>
        </w:r>
        <w:r w:rsidRPr="00014436" w:rsidDel="00AA50B0">
          <w:rPr>
            <w:lang w:eastAsia="zh-CN"/>
          </w:rPr>
          <w:delText>ype&gt;&gt;</w:delText>
        </w:r>
        <w:r w:rsidDel="00AA50B0">
          <w:rPr>
            <w:lang w:eastAsia="zh-CN"/>
          </w:rPr>
          <w:delText xml:space="preserve"> as one of its attributes, shall be applicable</w:delText>
        </w:r>
        <w:r w:rsidDel="00AA50B0">
          <w:delText>.</w:delText>
        </w:r>
      </w:del>
    </w:p>
    <w:p w14:paraId="0418A061" w14:textId="77777777" w:rsidR="00633D3B" w:rsidRPr="002B15AA" w:rsidRDefault="00633D3B" w:rsidP="00633D3B">
      <w:pPr>
        <w:pStyle w:val="Heading3"/>
        <w:rPr>
          <w:lang w:eastAsia="zh-CN"/>
        </w:rPr>
      </w:pPr>
      <w:bookmarkStart w:id="507" w:name="_Toc27405496"/>
      <w:bookmarkStart w:id="508" w:name="_Toc35878686"/>
      <w:bookmarkStart w:id="509" w:name="_Toc36220502"/>
      <w:bookmarkStart w:id="510" w:name="_Toc36474600"/>
      <w:bookmarkStart w:id="511" w:name="_Toc36542872"/>
      <w:bookmarkStart w:id="512" w:name="_Toc36543693"/>
      <w:bookmarkStart w:id="513" w:name="_Toc36567931"/>
      <w:r w:rsidRPr="002B15AA">
        <w:rPr>
          <w:lang w:eastAsia="zh-CN"/>
        </w:rPr>
        <w:lastRenderedPageBreak/>
        <w:t>6.3.</w:t>
      </w:r>
      <w:r>
        <w:rPr>
          <w:lang w:eastAsia="zh-CN"/>
        </w:rPr>
        <w:t>8</w:t>
      </w:r>
      <w:r w:rsidRPr="002B15AA">
        <w:rPr>
          <w:lang w:eastAsia="zh-CN"/>
        </w:rPr>
        <w:tab/>
      </w:r>
      <w:proofErr w:type="spellStart"/>
      <w:r w:rsidRPr="00EB2702">
        <w:rPr>
          <w:rFonts w:ascii="Courier New" w:hAnsi="Courier New" w:cs="Courier New"/>
          <w:lang w:eastAsia="zh-CN"/>
        </w:rPr>
        <w:t>DLThpt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507"/>
      <w:bookmarkEnd w:id="508"/>
      <w:bookmarkEnd w:id="509"/>
      <w:bookmarkEnd w:id="510"/>
      <w:bookmarkEnd w:id="511"/>
      <w:bookmarkEnd w:id="512"/>
      <w:bookmarkEnd w:id="513"/>
    </w:p>
    <w:p w14:paraId="3FCD6C13" w14:textId="77777777" w:rsidR="00633D3B" w:rsidRPr="002B15AA" w:rsidRDefault="00633D3B" w:rsidP="00633D3B">
      <w:pPr>
        <w:pStyle w:val="Heading4"/>
      </w:pPr>
      <w:bookmarkStart w:id="514" w:name="_Toc27405497"/>
      <w:bookmarkStart w:id="515" w:name="_Toc35878687"/>
      <w:bookmarkStart w:id="516" w:name="_Toc36220503"/>
      <w:bookmarkStart w:id="517" w:name="_Toc36474601"/>
      <w:bookmarkStart w:id="518" w:name="_Toc36542873"/>
      <w:bookmarkStart w:id="519" w:name="_Toc36543694"/>
      <w:bookmarkStart w:id="520" w:name="_Toc36567932"/>
      <w:r w:rsidRPr="002B15AA">
        <w:t>6.3.</w:t>
      </w:r>
      <w:r>
        <w:t>8</w:t>
      </w:r>
      <w:r w:rsidRPr="002B15AA">
        <w:t>.1</w:t>
      </w:r>
      <w:r w:rsidRPr="002B15AA">
        <w:tab/>
        <w:t>Definition</w:t>
      </w:r>
      <w:bookmarkEnd w:id="514"/>
      <w:bookmarkEnd w:id="515"/>
      <w:bookmarkEnd w:id="516"/>
      <w:bookmarkEnd w:id="517"/>
      <w:bookmarkEnd w:id="518"/>
      <w:bookmarkEnd w:id="519"/>
      <w:bookmarkEnd w:id="520"/>
    </w:p>
    <w:p w14:paraId="46B7EFA4" w14:textId="77777777" w:rsidR="00633D3B" w:rsidRPr="00D97E98" w:rsidRDefault="00633D3B" w:rsidP="00633D3B">
      <w:r w:rsidRPr="002B15AA">
        <w:t xml:space="preserve">This </w:t>
      </w:r>
      <w:r>
        <w:t>data type</w:t>
      </w:r>
      <w:r w:rsidRPr="002B15AA">
        <w:t xml:space="preserve"> represents the </w:t>
      </w:r>
      <w:r>
        <w:t>downlink throughput per slice or per UE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3.4.5 and 3.4.6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19713F25" w14:textId="77777777" w:rsidR="00633D3B" w:rsidRPr="002B15AA" w:rsidRDefault="00633D3B" w:rsidP="00633D3B">
      <w:pPr>
        <w:pStyle w:val="Heading4"/>
      </w:pPr>
      <w:bookmarkStart w:id="521" w:name="_Toc27405498"/>
      <w:bookmarkStart w:id="522" w:name="_Toc35878688"/>
      <w:bookmarkStart w:id="523" w:name="_Toc36220504"/>
      <w:bookmarkStart w:id="524" w:name="_Toc36474602"/>
      <w:bookmarkStart w:id="525" w:name="_Toc36542874"/>
      <w:bookmarkStart w:id="526" w:name="_Toc36543695"/>
      <w:bookmarkStart w:id="527" w:name="_Toc36567933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.8</w:t>
      </w:r>
      <w:r w:rsidRPr="002B15AA">
        <w:t>.2</w:t>
      </w:r>
      <w:r w:rsidRPr="002B15AA">
        <w:tab/>
        <w:t>Attributes</w:t>
      </w:r>
      <w:bookmarkEnd w:id="521"/>
      <w:bookmarkEnd w:id="522"/>
      <w:bookmarkEnd w:id="523"/>
      <w:bookmarkEnd w:id="524"/>
      <w:bookmarkEnd w:id="525"/>
      <w:bookmarkEnd w:id="526"/>
      <w:bookmarkEnd w:id="52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3F90FF7E" w14:textId="77777777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28903CBE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407717BF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33D6C23E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50E6A5C8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3B72BAA8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3B6F8012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0CE65B7C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38A64D28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</w:tcPr>
          <w:p w14:paraId="5EEABCD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6E5B5E9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249BD6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21F4B2F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382D306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3D3B" w:rsidRPr="002B15AA" w14:paraId="3153FD07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7C505067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1064" w:type="dxa"/>
          </w:tcPr>
          <w:p w14:paraId="30296DA4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405FE78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A42BDD3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2D792AE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C70E02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1B2C4AAD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7E1ECC9B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1064" w:type="dxa"/>
          </w:tcPr>
          <w:p w14:paraId="7E9C590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</w:p>
        </w:tc>
        <w:tc>
          <w:tcPr>
            <w:tcW w:w="1254" w:type="dxa"/>
          </w:tcPr>
          <w:p w14:paraId="4F116CF0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6A8D20F5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433634D0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194F94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0D398A92" w14:textId="77777777" w:rsidR="00633D3B" w:rsidRPr="002B15AA" w:rsidRDefault="00633D3B" w:rsidP="00633D3B">
      <w:pPr>
        <w:pStyle w:val="Heading4"/>
      </w:pPr>
      <w:bookmarkStart w:id="528" w:name="_Toc27405499"/>
      <w:bookmarkStart w:id="529" w:name="_Toc35878689"/>
      <w:bookmarkStart w:id="530" w:name="_Toc36220505"/>
      <w:bookmarkStart w:id="531" w:name="_Toc36474603"/>
      <w:bookmarkStart w:id="532" w:name="_Toc36542875"/>
      <w:bookmarkStart w:id="533" w:name="_Toc36543696"/>
      <w:bookmarkStart w:id="534" w:name="_Toc36567934"/>
      <w:r>
        <w:t>6.3.8</w:t>
      </w:r>
      <w:r w:rsidRPr="002B15AA">
        <w:t>.3</w:t>
      </w:r>
      <w:r w:rsidRPr="002B15AA">
        <w:tab/>
        <w:t>Attribute constraints</w:t>
      </w:r>
      <w:bookmarkEnd w:id="528"/>
      <w:bookmarkEnd w:id="529"/>
      <w:bookmarkEnd w:id="530"/>
      <w:bookmarkEnd w:id="531"/>
      <w:bookmarkEnd w:id="532"/>
      <w:bookmarkEnd w:id="533"/>
      <w:bookmarkEnd w:id="534"/>
    </w:p>
    <w:p w14:paraId="7385AD98" w14:textId="77777777" w:rsidR="00633D3B" w:rsidRPr="002B15AA" w:rsidRDefault="00633D3B" w:rsidP="00633D3B">
      <w:pPr>
        <w:rPr>
          <w:lang w:eastAsia="zh-CN"/>
        </w:rPr>
      </w:pPr>
      <w:r w:rsidRPr="002B15AA">
        <w:t>None.</w:t>
      </w:r>
    </w:p>
    <w:p w14:paraId="6A61A703" w14:textId="77777777" w:rsidR="00633D3B" w:rsidRPr="002B15AA" w:rsidRDefault="00633D3B" w:rsidP="00633D3B">
      <w:pPr>
        <w:pStyle w:val="Heading4"/>
      </w:pPr>
      <w:bookmarkStart w:id="535" w:name="_Toc27405500"/>
      <w:bookmarkStart w:id="536" w:name="_Toc35878690"/>
      <w:bookmarkStart w:id="537" w:name="_Toc36220506"/>
      <w:bookmarkStart w:id="538" w:name="_Toc36474604"/>
      <w:bookmarkStart w:id="539" w:name="_Toc36542876"/>
      <w:bookmarkStart w:id="540" w:name="_Toc36543697"/>
      <w:bookmarkStart w:id="541" w:name="_Toc36567935"/>
      <w:r>
        <w:rPr>
          <w:lang w:eastAsia="zh-CN"/>
        </w:rPr>
        <w:t>6.3.8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535"/>
      <w:bookmarkEnd w:id="536"/>
      <w:bookmarkEnd w:id="537"/>
      <w:bookmarkEnd w:id="538"/>
      <w:bookmarkEnd w:id="539"/>
      <w:bookmarkEnd w:id="540"/>
      <w:bookmarkEnd w:id="541"/>
    </w:p>
    <w:p w14:paraId="3F51159A" w14:textId="77777777" w:rsidR="00633D3B" w:rsidRPr="002B15AA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24B683EC" w14:textId="77777777" w:rsidR="00633D3B" w:rsidRPr="002B15AA" w:rsidRDefault="00633D3B" w:rsidP="00633D3B">
      <w:pPr>
        <w:pStyle w:val="Heading3"/>
        <w:rPr>
          <w:lang w:eastAsia="zh-CN"/>
        </w:rPr>
      </w:pPr>
      <w:bookmarkStart w:id="542" w:name="_Toc27405501"/>
      <w:bookmarkStart w:id="543" w:name="_Toc35878691"/>
      <w:bookmarkStart w:id="544" w:name="_Toc36220507"/>
      <w:bookmarkStart w:id="545" w:name="_Toc36474605"/>
      <w:bookmarkStart w:id="546" w:name="_Toc36542877"/>
      <w:bookmarkStart w:id="547" w:name="_Toc36543698"/>
      <w:bookmarkStart w:id="548" w:name="_Toc36567936"/>
      <w:r w:rsidRPr="002B15AA">
        <w:rPr>
          <w:lang w:eastAsia="zh-CN"/>
        </w:rPr>
        <w:t>6.3.</w:t>
      </w:r>
      <w:r>
        <w:rPr>
          <w:lang w:eastAsia="zh-CN"/>
        </w:rPr>
        <w:t>9</w:t>
      </w:r>
      <w:r w:rsidRPr="002B15AA"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U</w:t>
      </w:r>
      <w:r w:rsidRPr="00EB2702">
        <w:rPr>
          <w:rFonts w:ascii="Courier New" w:hAnsi="Courier New" w:cs="Courier New"/>
          <w:lang w:eastAsia="zh-CN"/>
        </w:rPr>
        <w:t>LThpt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542"/>
      <w:bookmarkEnd w:id="543"/>
      <w:bookmarkEnd w:id="544"/>
      <w:bookmarkEnd w:id="545"/>
      <w:bookmarkEnd w:id="546"/>
      <w:bookmarkEnd w:id="547"/>
      <w:bookmarkEnd w:id="548"/>
    </w:p>
    <w:p w14:paraId="08EFB973" w14:textId="77777777" w:rsidR="00633D3B" w:rsidRPr="002B15AA" w:rsidRDefault="00633D3B" w:rsidP="00633D3B">
      <w:pPr>
        <w:pStyle w:val="Heading4"/>
      </w:pPr>
      <w:bookmarkStart w:id="549" w:name="_Toc27405502"/>
      <w:bookmarkStart w:id="550" w:name="_Toc35878692"/>
      <w:bookmarkStart w:id="551" w:name="_Toc36220508"/>
      <w:bookmarkStart w:id="552" w:name="_Toc36474606"/>
      <w:bookmarkStart w:id="553" w:name="_Toc36542878"/>
      <w:bookmarkStart w:id="554" w:name="_Toc36543699"/>
      <w:bookmarkStart w:id="555" w:name="_Toc36567937"/>
      <w:r w:rsidRPr="002B15AA">
        <w:t>6.3.</w:t>
      </w:r>
      <w:r>
        <w:t>9</w:t>
      </w:r>
      <w:r w:rsidRPr="002B15AA">
        <w:t>.1</w:t>
      </w:r>
      <w:r w:rsidRPr="002B15AA">
        <w:tab/>
        <w:t>Definition</w:t>
      </w:r>
      <w:bookmarkEnd w:id="549"/>
      <w:bookmarkEnd w:id="550"/>
      <w:bookmarkEnd w:id="551"/>
      <w:bookmarkEnd w:id="552"/>
      <w:bookmarkEnd w:id="553"/>
      <w:bookmarkEnd w:id="554"/>
      <w:bookmarkEnd w:id="555"/>
    </w:p>
    <w:p w14:paraId="6FAA138B" w14:textId="77777777" w:rsidR="00633D3B" w:rsidRPr="00D97E98" w:rsidRDefault="00633D3B" w:rsidP="00633D3B">
      <w:r w:rsidRPr="002B15AA">
        <w:t xml:space="preserve">This </w:t>
      </w:r>
      <w:r>
        <w:t>data type</w:t>
      </w:r>
      <w:r w:rsidRPr="002B15AA">
        <w:t xml:space="preserve"> represents the </w:t>
      </w:r>
      <w:r>
        <w:t>uplink throughput per slice or per UE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3.4.31 and 3.4.32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6ABCA01F" w14:textId="77777777" w:rsidR="00633D3B" w:rsidRPr="002B15AA" w:rsidRDefault="00633D3B" w:rsidP="00633D3B">
      <w:pPr>
        <w:pStyle w:val="Heading4"/>
      </w:pPr>
      <w:bookmarkStart w:id="556" w:name="_Toc27405503"/>
      <w:bookmarkStart w:id="557" w:name="_Toc35878693"/>
      <w:bookmarkStart w:id="558" w:name="_Toc36220509"/>
      <w:bookmarkStart w:id="559" w:name="_Toc36474607"/>
      <w:bookmarkStart w:id="560" w:name="_Toc36542879"/>
      <w:bookmarkStart w:id="561" w:name="_Toc36543700"/>
      <w:bookmarkStart w:id="562" w:name="_Toc36567938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.9</w:t>
      </w:r>
      <w:r w:rsidRPr="002B15AA">
        <w:t>.2</w:t>
      </w:r>
      <w:r w:rsidRPr="002B15AA">
        <w:tab/>
        <w:t>Attributes</w:t>
      </w:r>
      <w:bookmarkEnd w:id="556"/>
      <w:bookmarkEnd w:id="557"/>
      <w:bookmarkEnd w:id="558"/>
      <w:bookmarkEnd w:id="559"/>
      <w:bookmarkEnd w:id="560"/>
      <w:bookmarkEnd w:id="561"/>
      <w:bookmarkEnd w:id="56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75B04CBE" w14:textId="77777777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6157C35D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7EEEBB85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279CDD5F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47E54952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423AB764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619A40AE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385E49BE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077D06B2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</w:tcPr>
          <w:p w14:paraId="62767CE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76A2AA7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9739849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42A613B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8503716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3D3B" w:rsidRPr="002B15AA" w14:paraId="1160E425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143FD684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1064" w:type="dxa"/>
          </w:tcPr>
          <w:p w14:paraId="70154D4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14:paraId="7C42C05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7DA775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0321306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2B4BAE0D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21025410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4D1D2B7E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1064" w:type="dxa"/>
          </w:tcPr>
          <w:p w14:paraId="731A689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14:paraId="572C9286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63FDF4C5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20A41E75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3312FC4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715FA5D4" w14:textId="77777777" w:rsidR="00633D3B" w:rsidRPr="002B15AA" w:rsidRDefault="00633D3B" w:rsidP="00633D3B">
      <w:pPr>
        <w:pStyle w:val="Heading4"/>
      </w:pPr>
      <w:bookmarkStart w:id="563" w:name="_Toc27405504"/>
      <w:bookmarkStart w:id="564" w:name="_Toc35878694"/>
      <w:bookmarkStart w:id="565" w:name="_Toc36220510"/>
      <w:bookmarkStart w:id="566" w:name="_Toc36474608"/>
      <w:bookmarkStart w:id="567" w:name="_Toc36542880"/>
      <w:bookmarkStart w:id="568" w:name="_Toc36543701"/>
      <w:bookmarkStart w:id="569" w:name="_Toc36567939"/>
      <w:r>
        <w:t>6.3.9</w:t>
      </w:r>
      <w:r w:rsidRPr="002B15AA">
        <w:t>.3</w:t>
      </w:r>
      <w:r w:rsidRPr="002B15AA">
        <w:tab/>
        <w:t>Attribute constraints</w:t>
      </w:r>
      <w:bookmarkEnd w:id="563"/>
      <w:bookmarkEnd w:id="564"/>
      <w:bookmarkEnd w:id="565"/>
      <w:bookmarkEnd w:id="566"/>
      <w:bookmarkEnd w:id="567"/>
      <w:bookmarkEnd w:id="568"/>
      <w:bookmarkEnd w:id="569"/>
    </w:p>
    <w:p w14:paraId="7D69A2CF" w14:textId="77777777" w:rsidR="00633D3B" w:rsidRPr="002B15AA" w:rsidRDefault="00633D3B" w:rsidP="00633D3B">
      <w:pPr>
        <w:rPr>
          <w:lang w:eastAsia="zh-CN"/>
        </w:rPr>
      </w:pPr>
      <w:r w:rsidRPr="002B15AA">
        <w:t>None.</w:t>
      </w:r>
    </w:p>
    <w:p w14:paraId="5897D583" w14:textId="77777777" w:rsidR="00633D3B" w:rsidRPr="002B15AA" w:rsidRDefault="00633D3B" w:rsidP="00633D3B">
      <w:pPr>
        <w:pStyle w:val="Heading4"/>
      </w:pPr>
      <w:bookmarkStart w:id="570" w:name="_Toc27405505"/>
      <w:bookmarkStart w:id="571" w:name="_Toc35878695"/>
      <w:bookmarkStart w:id="572" w:name="_Toc36220511"/>
      <w:bookmarkStart w:id="573" w:name="_Toc36474609"/>
      <w:bookmarkStart w:id="574" w:name="_Toc36542881"/>
      <w:bookmarkStart w:id="575" w:name="_Toc36543702"/>
      <w:bookmarkStart w:id="576" w:name="_Toc36567940"/>
      <w:r>
        <w:rPr>
          <w:lang w:eastAsia="zh-CN"/>
        </w:rPr>
        <w:t>6.3.9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570"/>
      <w:bookmarkEnd w:id="571"/>
      <w:bookmarkEnd w:id="572"/>
      <w:bookmarkEnd w:id="573"/>
      <w:bookmarkEnd w:id="574"/>
      <w:bookmarkEnd w:id="575"/>
      <w:bookmarkEnd w:id="576"/>
    </w:p>
    <w:p w14:paraId="53E6D53C" w14:textId="77777777" w:rsidR="00633D3B" w:rsidRPr="002B15AA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598F460C" w14:textId="77777777" w:rsidR="00633D3B" w:rsidRPr="002B15AA" w:rsidRDefault="00633D3B" w:rsidP="00633D3B">
      <w:pPr>
        <w:pStyle w:val="Heading3"/>
        <w:rPr>
          <w:lang w:eastAsia="zh-CN"/>
        </w:rPr>
      </w:pPr>
      <w:bookmarkStart w:id="577" w:name="_Toc27405506"/>
      <w:bookmarkStart w:id="578" w:name="_Toc35878696"/>
      <w:bookmarkStart w:id="579" w:name="_Toc36220512"/>
      <w:bookmarkStart w:id="580" w:name="_Toc36474610"/>
      <w:bookmarkStart w:id="581" w:name="_Toc36542882"/>
      <w:bookmarkStart w:id="582" w:name="_Toc36543703"/>
      <w:bookmarkStart w:id="583" w:name="_Toc36567941"/>
      <w:r w:rsidRPr="002B15AA">
        <w:rPr>
          <w:lang w:eastAsia="zh-CN"/>
        </w:rPr>
        <w:t>6.3.</w:t>
      </w:r>
      <w:r>
        <w:rPr>
          <w:lang w:eastAsia="zh-CN"/>
        </w:rPr>
        <w:t>10</w:t>
      </w:r>
      <w:r w:rsidRPr="002B15AA">
        <w:rPr>
          <w:lang w:eastAsia="zh-CN"/>
        </w:rPr>
        <w:tab/>
      </w:r>
      <w:proofErr w:type="spellStart"/>
      <w:r w:rsidRPr="008848AB">
        <w:rPr>
          <w:rFonts w:ascii="Courier New" w:hAnsi="Courier New" w:cs="Courier New"/>
          <w:lang w:eastAsia="zh-CN"/>
        </w:rPr>
        <w:t>MaxPktSize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577"/>
      <w:bookmarkEnd w:id="578"/>
      <w:bookmarkEnd w:id="579"/>
      <w:bookmarkEnd w:id="580"/>
      <w:bookmarkEnd w:id="581"/>
      <w:bookmarkEnd w:id="582"/>
      <w:bookmarkEnd w:id="583"/>
    </w:p>
    <w:p w14:paraId="687F1FBC" w14:textId="77777777" w:rsidR="00633D3B" w:rsidRPr="002B15AA" w:rsidRDefault="00633D3B" w:rsidP="00633D3B">
      <w:pPr>
        <w:pStyle w:val="Heading4"/>
      </w:pPr>
      <w:bookmarkStart w:id="584" w:name="_Toc27405507"/>
      <w:bookmarkStart w:id="585" w:name="_Toc35878697"/>
      <w:bookmarkStart w:id="586" w:name="_Toc36220513"/>
      <w:bookmarkStart w:id="587" w:name="_Toc36474611"/>
      <w:bookmarkStart w:id="588" w:name="_Toc36542883"/>
      <w:bookmarkStart w:id="589" w:name="_Toc36543704"/>
      <w:bookmarkStart w:id="590" w:name="_Toc36567942"/>
      <w:r w:rsidRPr="002B15AA">
        <w:t>6.3.</w:t>
      </w:r>
      <w:r>
        <w:t>10</w:t>
      </w:r>
      <w:r w:rsidRPr="002B15AA">
        <w:t>.1</w:t>
      </w:r>
      <w:r w:rsidRPr="002B15AA">
        <w:tab/>
        <w:t>Definition</w:t>
      </w:r>
      <w:bookmarkEnd w:id="584"/>
      <w:bookmarkEnd w:id="585"/>
      <w:bookmarkEnd w:id="586"/>
      <w:bookmarkEnd w:id="587"/>
      <w:bookmarkEnd w:id="588"/>
      <w:bookmarkEnd w:id="589"/>
      <w:bookmarkEnd w:id="590"/>
    </w:p>
    <w:p w14:paraId="6FF16648" w14:textId="77777777" w:rsidR="00633D3B" w:rsidRPr="00D97E98" w:rsidRDefault="00633D3B" w:rsidP="00633D3B">
      <w:r w:rsidRPr="002B15AA">
        <w:t xml:space="preserve">This </w:t>
      </w:r>
      <w:r>
        <w:t>data type</w:t>
      </w:r>
      <w:r w:rsidRPr="002B15AA">
        <w:t xml:space="preserve"> represents the </w:t>
      </w:r>
      <w:r>
        <w:t>maximum packet size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3.4.11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1AEDC315" w14:textId="77777777" w:rsidR="00633D3B" w:rsidRPr="002B15AA" w:rsidRDefault="00633D3B" w:rsidP="00633D3B">
      <w:pPr>
        <w:pStyle w:val="Heading4"/>
      </w:pPr>
      <w:bookmarkStart w:id="591" w:name="_Toc27405508"/>
      <w:bookmarkStart w:id="592" w:name="_Toc35878698"/>
      <w:bookmarkStart w:id="593" w:name="_Toc36220514"/>
      <w:bookmarkStart w:id="594" w:name="_Toc36474612"/>
      <w:bookmarkStart w:id="595" w:name="_Toc36542884"/>
      <w:bookmarkStart w:id="596" w:name="_Toc36543705"/>
      <w:bookmarkStart w:id="597" w:name="_Toc36567943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.10</w:t>
      </w:r>
      <w:r w:rsidRPr="002B15AA">
        <w:t>.2</w:t>
      </w:r>
      <w:r w:rsidRPr="002B15AA">
        <w:tab/>
        <w:t>Attributes</w:t>
      </w:r>
      <w:bookmarkEnd w:id="591"/>
      <w:bookmarkEnd w:id="592"/>
      <w:bookmarkEnd w:id="593"/>
      <w:bookmarkEnd w:id="594"/>
      <w:bookmarkEnd w:id="595"/>
      <w:bookmarkEnd w:id="596"/>
      <w:bookmarkEnd w:id="59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18348B27" w14:textId="77777777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2E61B7E6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75D8C007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174BC5B4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50EC594A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162A4FFD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704B6A29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3BA52599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32CB0C25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</w:tcPr>
          <w:p w14:paraId="329DAB0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65B6FF3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86A9CE1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6D1135C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84935E3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3D3B" w:rsidRPr="002B15AA" w14:paraId="79498E57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49A03A25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maxSize</w:t>
            </w:r>
            <w:proofErr w:type="spellEnd"/>
          </w:p>
        </w:tc>
        <w:tc>
          <w:tcPr>
            <w:tcW w:w="1064" w:type="dxa"/>
          </w:tcPr>
          <w:p w14:paraId="22E375E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0B301929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F41EA5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2EC92C5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6B783D6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15E6AB80" w14:textId="77777777" w:rsidR="00633D3B" w:rsidRPr="002B15AA" w:rsidRDefault="00633D3B" w:rsidP="00633D3B">
      <w:pPr>
        <w:pStyle w:val="Heading4"/>
      </w:pPr>
      <w:bookmarkStart w:id="598" w:name="_Toc27405509"/>
      <w:bookmarkStart w:id="599" w:name="_Toc35878699"/>
      <w:bookmarkStart w:id="600" w:name="_Toc36220515"/>
      <w:bookmarkStart w:id="601" w:name="_Toc36474613"/>
      <w:bookmarkStart w:id="602" w:name="_Toc36542885"/>
      <w:bookmarkStart w:id="603" w:name="_Toc36543706"/>
      <w:bookmarkStart w:id="604" w:name="_Toc36567944"/>
      <w:r>
        <w:t>6.3.10</w:t>
      </w:r>
      <w:r w:rsidRPr="002B15AA">
        <w:t>.3</w:t>
      </w:r>
      <w:r w:rsidRPr="002B15AA">
        <w:tab/>
        <w:t>Attribute constraints</w:t>
      </w:r>
      <w:bookmarkEnd w:id="598"/>
      <w:bookmarkEnd w:id="599"/>
      <w:bookmarkEnd w:id="600"/>
      <w:bookmarkEnd w:id="601"/>
      <w:bookmarkEnd w:id="602"/>
      <w:bookmarkEnd w:id="603"/>
      <w:bookmarkEnd w:id="604"/>
    </w:p>
    <w:p w14:paraId="4D4E05C5" w14:textId="77777777" w:rsidR="00633D3B" w:rsidRPr="002B15AA" w:rsidRDefault="00633D3B" w:rsidP="00633D3B">
      <w:pPr>
        <w:rPr>
          <w:lang w:eastAsia="zh-CN"/>
        </w:rPr>
      </w:pPr>
      <w:r w:rsidRPr="002B15AA">
        <w:t>None.</w:t>
      </w:r>
    </w:p>
    <w:p w14:paraId="45404037" w14:textId="77777777" w:rsidR="00633D3B" w:rsidRPr="002B15AA" w:rsidRDefault="00633D3B" w:rsidP="00633D3B">
      <w:pPr>
        <w:pStyle w:val="Heading4"/>
      </w:pPr>
      <w:bookmarkStart w:id="605" w:name="_Toc27405510"/>
      <w:bookmarkStart w:id="606" w:name="_Toc35878700"/>
      <w:bookmarkStart w:id="607" w:name="_Toc36220516"/>
      <w:bookmarkStart w:id="608" w:name="_Toc36474614"/>
      <w:bookmarkStart w:id="609" w:name="_Toc36542886"/>
      <w:bookmarkStart w:id="610" w:name="_Toc36543707"/>
      <w:bookmarkStart w:id="611" w:name="_Toc36567945"/>
      <w:r>
        <w:rPr>
          <w:lang w:eastAsia="zh-CN"/>
        </w:rPr>
        <w:lastRenderedPageBreak/>
        <w:t>6.3.10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605"/>
      <w:bookmarkEnd w:id="606"/>
      <w:bookmarkEnd w:id="607"/>
      <w:bookmarkEnd w:id="608"/>
      <w:bookmarkEnd w:id="609"/>
      <w:bookmarkEnd w:id="610"/>
      <w:bookmarkEnd w:id="611"/>
    </w:p>
    <w:p w14:paraId="4CEC5C2A" w14:textId="77777777" w:rsidR="00633D3B" w:rsidRPr="009E4AA3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22989D76" w14:textId="45D9FFC9" w:rsidR="00633D3B" w:rsidRPr="002B15AA" w:rsidRDefault="00633D3B" w:rsidP="00633D3B">
      <w:pPr>
        <w:pStyle w:val="Heading3"/>
        <w:rPr>
          <w:lang w:eastAsia="zh-CN"/>
        </w:rPr>
      </w:pPr>
      <w:bookmarkStart w:id="612" w:name="_Toc27405511"/>
      <w:bookmarkStart w:id="613" w:name="_Toc35878701"/>
      <w:bookmarkStart w:id="614" w:name="_Toc36220517"/>
      <w:bookmarkStart w:id="615" w:name="_Toc36474615"/>
      <w:bookmarkStart w:id="616" w:name="_Toc36542887"/>
      <w:bookmarkStart w:id="617" w:name="_Toc36543708"/>
      <w:bookmarkStart w:id="618" w:name="_Toc36567946"/>
      <w:r w:rsidRPr="002B15AA">
        <w:rPr>
          <w:lang w:eastAsia="zh-CN"/>
        </w:rPr>
        <w:t>6.3.</w:t>
      </w:r>
      <w:r>
        <w:rPr>
          <w:lang w:eastAsia="zh-CN"/>
        </w:rPr>
        <w:t>11</w:t>
      </w:r>
      <w:r w:rsidRPr="002B15AA">
        <w:rPr>
          <w:lang w:eastAsia="zh-CN"/>
        </w:rPr>
        <w:tab/>
      </w:r>
      <w:del w:id="619" w:author="ericsson user 2" w:date="2020-04-08T18:01:00Z">
        <w:r w:rsidRPr="003453AA" w:rsidDel="00DD5D31">
          <w:rPr>
            <w:rFonts w:ascii="Courier New" w:hAnsi="Courier New" w:cs="Courier New" w:hint="eastAsia"/>
            <w:lang w:eastAsia="zh-CN"/>
          </w:rPr>
          <w:delText>M</w:delText>
        </w:r>
        <w:r w:rsidRPr="003453AA" w:rsidDel="00DD5D31">
          <w:rPr>
            <w:rFonts w:ascii="Courier New" w:hAnsi="Courier New" w:cs="Courier New"/>
            <w:lang w:eastAsia="zh-CN"/>
          </w:rPr>
          <w:delText>axNumberofConns</w:delText>
        </w:r>
        <w:r w:rsidDel="00DD5D31">
          <w:rPr>
            <w:rFonts w:ascii="Courier New" w:hAnsi="Courier New" w:cs="Courier New"/>
            <w:lang w:eastAsia="zh-CN"/>
          </w:rPr>
          <w:delText xml:space="preserve"> &lt;&lt;dataType&gt;&gt;</w:delText>
        </w:r>
      </w:del>
      <w:bookmarkEnd w:id="612"/>
      <w:bookmarkEnd w:id="613"/>
      <w:bookmarkEnd w:id="614"/>
      <w:bookmarkEnd w:id="615"/>
      <w:bookmarkEnd w:id="616"/>
      <w:bookmarkEnd w:id="617"/>
      <w:bookmarkEnd w:id="618"/>
      <w:ins w:id="620" w:author="ericsson user 2" w:date="2020-04-08T18:01:00Z">
        <w:r w:rsidR="00DD5D31">
          <w:rPr>
            <w:rFonts w:ascii="Courier New" w:hAnsi="Courier New" w:cs="Courier New"/>
            <w:lang w:eastAsia="zh-CN"/>
          </w:rPr>
          <w:t>Void</w:t>
        </w:r>
      </w:ins>
    </w:p>
    <w:p w14:paraId="53DD886A" w14:textId="3572B201" w:rsidR="00633D3B" w:rsidRPr="002B15AA" w:rsidDel="00DD5D31" w:rsidRDefault="00633D3B" w:rsidP="00DD5D31">
      <w:pPr>
        <w:pStyle w:val="Heading4"/>
        <w:rPr>
          <w:del w:id="621" w:author="ericsson user 2" w:date="2020-04-08T18:01:00Z"/>
        </w:rPr>
      </w:pPr>
      <w:bookmarkStart w:id="622" w:name="_Toc27405512"/>
      <w:bookmarkStart w:id="623" w:name="_Toc35878702"/>
      <w:bookmarkStart w:id="624" w:name="_Toc36220518"/>
      <w:bookmarkStart w:id="625" w:name="_Toc36474616"/>
      <w:bookmarkStart w:id="626" w:name="_Toc36542888"/>
      <w:bookmarkStart w:id="627" w:name="_Toc36543709"/>
      <w:bookmarkStart w:id="628" w:name="_Toc36567947"/>
      <w:r w:rsidRPr="002B15AA">
        <w:t>6</w:t>
      </w:r>
      <w:del w:id="629" w:author="ericsson user 2" w:date="2020-04-08T18:01:00Z">
        <w:r w:rsidRPr="002B15AA" w:rsidDel="00DD5D31">
          <w:delText>.3.</w:delText>
        </w:r>
        <w:r w:rsidDel="00DD5D31">
          <w:delText>11</w:delText>
        </w:r>
        <w:r w:rsidRPr="002B15AA" w:rsidDel="00DD5D31">
          <w:delText>.1</w:delText>
        </w:r>
        <w:r w:rsidRPr="002B15AA" w:rsidDel="00DD5D31">
          <w:tab/>
          <w:delText>Definition</w:delText>
        </w:r>
        <w:bookmarkEnd w:id="622"/>
        <w:bookmarkEnd w:id="623"/>
        <w:bookmarkEnd w:id="624"/>
        <w:bookmarkEnd w:id="625"/>
        <w:bookmarkEnd w:id="626"/>
        <w:bookmarkEnd w:id="627"/>
        <w:bookmarkEnd w:id="628"/>
      </w:del>
    </w:p>
    <w:p w14:paraId="74C72E76" w14:textId="6382AF07" w:rsidR="00633D3B" w:rsidRPr="00D97E98" w:rsidDel="00DD5D31" w:rsidRDefault="00633D3B">
      <w:pPr>
        <w:pStyle w:val="Heading4"/>
        <w:rPr>
          <w:del w:id="630" w:author="ericsson user 2" w:date="2020-04-08T18:01:00Z"/>
        </w:rPr>
        <w:pPrChange w:id="631" w:author="ericsson user 2" w:date="2020-04-08T18:01:00Z">
          <w:pPr/>
        </w:pPrChange>
      </w:pPr>
      <w:del w:id="632" w:author="ericsson user 2" w:date="2020-04-08T18:01:00Z">
        <w:r w:rsidRPr="002B15AA" w:rsidDel="00DD5D31">
          <w:delText xml:space="preserve">This </w:delText>
        </w:r>
        <w:r w:rsidDel="00DD5D31">
          <w:delText>data type</w:delText>
        </w:r>
        <w:r w:rsidRPr="002B15AA" w:rsidDel="00DD5D31">
          <w:delText xml:space="preserve"> represents </w:delText>
        </w:r>
        <w:r w:rsidDel="00DD5D31">
          <w:delText>maximun number of connections (</w:delText>
        </w:r>
        <w:r w:rsidRPr="002B15AA" w:rsidDel="00DD5D31">
          <w:rPr>
            <w:rFonts w:cs="Arial"/>
            <w:snapToGrid w:val="0"/>
            <w:szCs w:val="18"/>
          </w:rPr>
          <w:delText>See</w:delText>
        </w:r>
        <w:r w:rsidDel="00DD5D31">
          <w:rPr>
            <w:rFonts w:cs="Arial"/>
            <w:snapToGrid w:val="0"/>
            <w:szCs w:val="18"/>
          </w:rPr>
          <w:delText xml:space="preserve"> Clause 3.4.15 of</w:delText>
        </w:r>
        <w:r w:rsidRPr="002B15AA" w:rsidDel="00DD5D31">
          <w:rPr>
            <w:rFonts w:cs="Arial"/>
            <w:snapToGrid w:val="0"/>
            <w:szCs w:val="18"/>
          </w:rPr>
          <w:delText xml:space="preserve"> </w:delText>
        </w:r>
        <w:r w:rsidDel="00DD5D31">
          <w:rPr>
            <w:rFonts w:cs="Arial"/>
            <w:snapToGrid w:val="0"/>
            <w:szCs w:val="18"/>
          </w:rPr>
          <w:delText>GSMA NG.116</w:delText>
        </w:r>
        <w:r w:rsidRPr="002B15AA" w:rsidDel="00DD5D31">
          <w:rPr>
            <w:rFonts w:cs="Arial"/>
            <w:snapToGrid w:val="0"/>
            <w:szCs w:val="18"/>
          </w:rPr>
          <w:delText xml:space="preserve"> </w:delText>
        </w:r>
        <w:r w:rsidDel="00DD5D31">
          <w:rPr>
            <w:rFonts w:cs="Arial"/>
            <w:snapToGrid w:val="0"/>
            <w:szCs w:val="18"/>
          </w:rPr>
          <w:delText>[50]</w:delText>
        </w:r>
        <w:r w:rsidDel="00DD5D31">
          <w:delText xml:space="preserve">). </w:delText>
        </w:r>
      </w:del>
    </w:p>
    <w:p w14:paraId="184E4A8C" w14:textId="0ECDA355" w:rsidR="00633D3B" w:rsidRPr="002B15AA" w:rsidDel="00DD5D31" w:rsidRDefault="00633D3B">
      <w:pPr>
        <w:pStyle w:val="Heading4"/>
        <w:rPr>
          <w:del w:id="633" w:author="ericsson user 2" w:date="2020-04-08T18:01:00Z"/>
        </w:rPr>
      </w:pPr>
      <w:bookmarkStart w:id="634" w:name="_Toc27405513"/>
      <w:bookmarkStart w:id="635" w:name="_Toc35878703"/>
      <w:bookmarkStart w:id="636" w:name="_Toc36220519"/>
      <w:bookmarkStart w:id="637" w:name="_Toc36474617"/>
      <w:bookmarkStart w:id="638" w:name="_Toc36542889"/>
      <w:bookmarkStart w:id="639" w:name="_Toc36543710"/>
      <w:bookmarkStart w:id="640" w:name="_Toc36567948"/>
      <w:del w:id="641" w:author="ericsson user 2" w:date="2020-04-08T18:01:00Z">
        <w:r w:rsidRPr="002B15AA" w:rsidDel="00DD5D31">
          <w:delText>6</w:delText>
        </w:r>
        <w:r w:rsidRPr="002B15AA" w:rsidDel="00DD5D31">
          <w:rPr>
            <w:lang w:eastAsia="zh-CN"/>
          </w:rPr>
          <w:delText>.</w:delText>
        </w:r>
        <w:r w:rsidRPr="002B15AA" w:rsidDel="00DD5D31">
          <w:delText>3</w:delText>
        </w:r>
        <w:r w:rsidDel="00DD5D31">
          <w:delText>.11</w:delText>
        </w:r>
        <w:r w:rsidRPr="002B15AA" w:rsidDel="00DD5D31">
          <w:delText>.2</w:delText>
        </w:r>
        <w:r w:rsidRPr="002B15AA" w:rsidDel="00DD5D31">
          <w:tab/>
          <w:delText>Attributes</w:delText>
        </w:r>
        <w:bookmarkEnd w:id="634"/>
        <w:bookmarkEnd w:id="635"/>
        <w:bookmarkEnd w:id="636"/>
        <w:bookmarkEnd w:id="637"/>
        <w:bookmarkEnd w:id="638"/>
        <w:bookmarkEnd w:id="639"/>
        <w:bookmarkEnd w:id="640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1"/>
        <w:gridCol w:w="2376"/>
        <w:gridCol w:w="1338"/>
        <w:gridCol w:w="1201"/>
        <w:gridCol w:w="1238"/>
        <w:gridCol w:w="1375"/>
      </w:tblGrid>
      <w:tr w:rsidR="00633D3B" w:rsidRPr="002B15AA" w:rsidDel="00DD5D31" w14:paraId="23F6A743" w14:textId="31A4A463" w:rsidTr="00D837D4">
        <w:trPr>
          <w:cantSplit/>
          <w:trHeight w:val="461"/>
          <w:jc w:val="center"/>
          <w:del w:id="642" w:author="ericsson user 2" w:date="2020-04-08T18:01:00Z"/>
        </w:trPr>
        <w:tc>
          <w:tcPr>
            <w:tcW w:w="2892" w:type="dxa"/>
            <w:shd w:val="pct10" w:color="auto" w:fill="FFFFFF"/>
            <w:vAlign w:val="center"/>
          </w:tcPr>
          <w:p w14:paraId="0E8EA312" w14:textId="4A56621D" w:rsidR="00633D3B" w:rsidRPr="002B15AA" w:rsidDel="00DD5D31" w:rsidRDefault="00633D3B">
            <w:pPr>
              <w:pStyle w:val="Heading4"/>
              <w:rPr>
                <w:del w:id="643" w:author="ericsson user 2" w:date="2020-04-08T18:01:00Z"/>
                <w:rFonts w:cs="Arial"/>
                <w:szCs w:val="18"/>
              </w:rPr>
              <w:pPrChange w:id="644" w:author="ericsson user 2" w:date="2020-04-08T18:01:00Z">
                <w:pPr>
                  <w:pStyle w:val="TAH"/>
                </w:pPr>
              </w:pPrChange>
            </w:pPr>
            <w:del w:id="645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4" w:type="dxa"/>
            <w:shd w:val="pct10" w:color="auto" w:fill="FFFFFF"/>
            <w:vAlign w:val="center"/>
          </w:tcPr>
          <w:p w14:paraId="1112A496" w14:textId="422F6DD0" w:rsidR="00633D3B" w:rsidRPr="002B15AA" w:rsidDel="00DD5D31" w:rsidRDefault="00633D3B">
            <w:pPr>
              <w:pStyle w:val="Heading4"/>
              <w:rPr>
                <w:del w:id="646" w:author="ericsson user 2" w:date="2020-04-08T18:01:00Z"/>
                <w:rFonts w:cs="Arial"/>
                <w:szCs w:val="18"/>
              </w:rPr>
              <w:pPrChange w:id="647" w:author="ericsson user 2" w:date="2020-04-08T18:01:00Z">
                <w:pPr>
                  <w:pStyle w:val="TAH"/>
                </w:pPr>
              </w:pPrChange>
            </w:pPr>
            <w:del w:id="648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4" w:type="dxa"/>
            <w:shd w:val="pct10" w:color="auto" w:fill="FFFFFF"/>
            <w:vAlign w:val="center"/>
          </w:tcPr>
          <w:p w14:paraId="1340C711" w14:textId="52B58E42" w:rsidR="00633D3B" w:rsidRPr="002B15AA" w:rsidDel="00DD5D31" w:rsidRDefault="00633D3B">
            <w:pPr>
              <w:pStyle w:val="Heading4"/>
              <w:rPr>
                <w:del w:id="649" w:author="ericsson user 2" w:date="2020-04-08T18:01:00Z"/>
                <w:rFonts w:cs="Arial"/>
                <w:bCs/>
                <w:szCs w:val="18"/>
              </w:rPr>
              <w:pPrChange w:id="650" w:author="ericsson user 2" w:date="2020-04-08T18:01:00Z">
                <w:pPr>
                  <w:pStyle w:val="TAH"/>
                </w:pPr>
              </w:pPrChange>
            </w:pPr>
            <w:del w:id="651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isReadable</w:delText>
              </w:r>
            </w:del>
          </w:p>
        </w:tc>
        <w:tc>
          <w:tcPr>
            <w:tcW w:w="1243" w:type="dxa"/>
            <w:shd w:val="pct10" w:color="auto" w:fill="FFFFFF"/>
            <w:vAlign w:val="center"/>
          </w:tcPr>
          <w:p w14:paraId="37218FF9" w14:textId="40F5F28B" w:rsidR="00633D3B" w:rsidRPr="002B15AA" w:rsidDel="00DD5D31" w:rsidRDefault="00633D3B">
            <w:pPr>
              <w:pStyle w:val="Heading4"/>
              <w:rPr>
                <w:del w:id="652" w:author="ericsson user 2" w:date="2020-04-08T18:01:00Z"/>
                <w:rFonts w:cs="Arial"/>
                <w:bCs/>
                <w:szCs w:val="18"/>
              </w:rPr>
              <w:pPrChange w:id="653" w:author="ericsson user 2" w:date="2020-04-08T18:01:00Z">
                <w:pPr>
                  <w:pStyle w:val="TAH"/>
                </w:pPr>
              </w:pPrChange>
            </w:pPr>
            <w:del w:id="654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86" w:type="dxa"/>
            <w:shd w:val="pct10" w:color="auto" w:fill="FFFFFF"/>
            <w:vAlign w:val="center"/>
          </w:tcPr>
          <w:p w14:paraId="1D9D1129" w14:textId="18FA6C66" w:rsidR="00633D3B" w:rsidRPr="002B15AA" w:rsidDel="00DD5D31" w:rsidRDefault="00633D3B">
            <w:pPr>
              <w:pStyle w:val="Heading4"/>
              <w:rPr>
                <w:del w:id="655" w:author="ericsson user 2" w:date="2020-04-08T18:01:00Z"/>
                <w:rFonts w:cs="Arial"/>
                <w:szCs w:val="18"/>
              </w:rPr>
              <w:pPrChange w:id="656" w:author="ericsson user 2" w:date="2020-04-08T18:01:00Z">
                <w:pPr>
                  <w:pStyle w:val="TAH"/>
                </w:pPr>
              </w:pPrChange>
            </w:pPr>
            <w:del w:id="657" w:author="ericsson user 2" w:date="2020-04-08T18:01:00Z">
              <w:r w:rsidRPr="002B15AA" w:rsidDel="00DD5D31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690" w:type="dxa"/>
            <w:shd w:val="pct10" w:color="auto" w:fill="FFFFFF"/>
            <w:vAlign w:val="center"/>
          </w:tcPr>
          <w:p w14:paraId="2DA8133C" w14:textId="3144A618" w:rsidR="00633D3B" w:rsidRPr="002B15AA" w:rsidDel="00DD5D31" w:rsidRDefault="00633D3B">
            <w:pPr>
              <w:pStyle w:val="Heading4"/>
              <w:rPr>
                <w:del w:id="658" w:author="ericsson user 2" w:date="2020-04-08T18:01:00Z"/>
                <w:rFonts w:cs="Arial"/>
                <w:szCs w:val="18"/>
              </w:rPr>
              <w:pPrChange w:id="659" w:author="ericsson user 2" w:date="2020-04-08T18:01:00Z">
                <w:pPr>
                  <w:pStyle w:val="TAH"/>
                </w:pPr>
              </w:pPrChange>
            </w:pPr>
            <w:del w:id="660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633D3B" w:rsidRPr="002B15AA" w:rsidDel="00DD5D31" w14:paraId="63675DC4" w14:textId="09F777A2" w:rsidTr="00D837D4">
        <w:trPr>
          <w:cantSplit/>
          <w:trHeight w:val="236"/>
          <w:jc w:val="center"/>
          <w:del w:id="661" w:author="ericsson user 2" w:date="2020-04-08T18:01:00Z"/>
        </w:trPr>
        <w:tc>
          <w:tcPr>
            <w:tcW w:w="2892" w:type="dxa"/>
          </w:tcPr>
          <w:p w14:paraId="487B6D3C" w14:textId="709EC942" w:rsidR="00633D3B" w:rsidRPr="002B15AA" w:rsidDel="00DD5D31" w:rsidRDefault="00633D3B">
            <w:pPr>
              <w:pStyle w:val="Heading4"/>
              <w:rPr>
                <w:del w:id="662" w:author="ericsson user 2" w:date="2020-04-08T18:01:00Z"/>
                <w:rFonts w:ascii="Courier New" w:hAnsi="Courier New" w:cs="Courier New"/>
                <w:szCs w:val="18"/>
                <w:lang w:eastAsia="zh-CN"/>
              </w:rPr>
              <w:pPrChange w:id="663" w:author="ericsson user 2" w:date="2020-04-08T18:01:00Z">
                <w:pPr>
                  <w:pStyle w:val="TAL"/>
                </w:pPr>
              </w:pPrChange>
            </w:pPr>
            <w:del w:id="664" w:author="ericsson user 2" w:date="2020-04-08T18:01:00Z">
              <w:r w:rsidDel="00DD5D31">
                <w:rPr>
                  <w:rFonts w:ascii="Courier New" w:hAnsi="Courier New" w:cs="Courier New"/>
                  <w:lang w:eastAsia="zh-CN"/>
                </w:rPr>
                <w:delText>servAttrCom</w:delText>
              </w:r>
            </w:del>
          </w:p>
        </w:tc>
        <w:tc>
          <w:tcPr>
            <w:tcW w:w="1064" w:type="dxa"/>
          </w:tcPr>
          <w:p w14:paraId="421A83F8" w14:textId="7672B9B3" w:rsidR="00633D3B" w:rsidRPr="002B15AA" w:rsidDel="00DD5D31" w:rsidRDefault="00633D3B">
            <w:pPr>
              <w:pStyle w:val="Heading4"/>
              <w:rPr>
                <w:del w:id="665" w:author="ericsson user 2" w:date="2020-04-08T18:01:00Z"/>
                <w:rFonts w:cs="Arial"/>
                <w:szCs w:val="18"/>
                <w:lang w:eastAsia="zh-CN"/>
              </w:rPr>
              <w:pPrChange w:id="666" w:author="ericsson user 2" w:date="2020-04-08T18:01:00Z">
                <w:pPr>
                  <w:pStyle w:val="TAL"/>
                  <w:jc w:val="center"/>
                </w:pPr>
              </w:pPrChange>
            </w:pPr>
            <w:del w:id="667" w:author="ericsson user 2" w:date="2020-04-08T18:01:00Z">
              <w:r w:rsidRPr="002B15AA" w:rsidDel="00DD5D31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14:paraId="0E458D86" w14:textId="192ECC49" w:rsidR="00633D3B" w:rsidRPr="002B15AA" w:rsidDel="00DD5D31" w:rsidRDefault="00633D3B">
            <w:pPr>
              <w:pStyle w:val="Heading4"/>
              <w:rPr>
                <w:del w:id="668" w:author="ericsson user 2" w:date="2020-04-08T18:01:00Z"/>
                <w:rFonts w:cs="Arial"/>
                <w:szCs w:val="18"/>
                <w:lang w:eastAsia="zh-CN"/>
              </w:rPr>
              <w:pPrChange w:id="669" w:author="ericsson user 2" w:date="2020-04-08T18:01:00Z">
                <w:pPr>
                  <w:pStyle w:val="TAL"/>
                  <w:jc w:val="center"/>
                </w:pPr>
              </w:pPrChange>
            </w:pPr>
            <w:del w:id="670" w:author="ericsson user 2" w:date="2020-04-08T18:01:00Z">
              <w:r w:rsidRPr="002B15AA" w:rsidDel="00DD5D3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1D530BA6" w14:textId="7FF2D627" w:rsidR="00633D3B" w:rsidRPr="002B15AA" w:rsidDel="00DD5D31" w:rsidRDefault="00633D3B">
            <w:pPr>
              <w:pStyle w:val="Heading4"/>
              <w:rPr>
                <w:del w:id="671" w:author="ericsson user 2" w:date="2020-04-08T18:01:00Z"/>
                <w:rFonts w:cs="Arial"/>
                <w:szCs w:val="18"/>
                <w:lang w:eastAsia="zh-CN"/>
              </w:rPr>
              <w:pPrChange w:id="672" w:author="ericsson user 2" w:date="2020-04-08T18:01:00Z">
                <w:pPr>
                  <w:pStyle w:val="TAL"/>
                  <w:jc w:val="center"/>
                </w:pPr>
              </w:pPrChange>
            </w:pPr>
            <w:del w:id="673" w:author="ericsson user 2" w:date="2020-04-08T18:01:00Z">
              <w:r w:rsidRPr="002B15AA" w:rsidDel="00DD5D31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15F29B1A" w14:textId="23BCF6EB" w:rsidR="00633D3B" w:rsidRPr="002B15AA" w:rsidDel="00DD5D31" w:rsidRDefault="00633D3B">
            <w:pPr>
              <w:pStyle w:val="Heading4"/>
              <w:rPr>
                <w:del w:id="674" w:author="ericsson user 2" w:date="2020-04-08T18:01:00Z"/>
                <w:rFonts w:cs="Arial"/>
                <w:szCs w:val="18"/>
                <w:lang w:eastAsia="zh-CN"/>
              </w:rPr>
              <w:pPrChange w:id="675" w:author="ericsson user 2" w:date="2020-04-08T18:01:00Z">
                <w:pPr>
                  <w:pStyle w:val="TAL"/>
                  <w:jc w:val="center"/>
                </w:pPr>
              </w:pPrChange>
            </w:pPr>
            <w:del w:id="676" w:author="ericsson user 2" w:date="2020-04-08T18:01:00Z">
              <w:r w:rsidDel="00DD5D3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1734E5FA" w14:textId="387F62A0" w:rsidR="00633D3B" w:rsidRPr="002B15AA" w:rsidDel="00DD5D31" w:rsidRDefault="00633D3B">
            <w:pPr>
              <w:pStyle w:val="Heading4"/>
              <w:rPr>
                <w:del w:id="677" w:author="ericsson user 2" w:date="2020-04-08T18:01:00Z"/>
                <w:rFonts w:cs="Arial"/>
                <w:szCs w:val="18"/>
                <w:lang w:eastAsia="zh-CN"/>
              </w:rPr>
              <w:pPrChange w:id="678" w:author="ericsson user 2" w:date="2020-04-08T18:01:00Z">
                <w:pPr>
                  <w:pStyle w:val="TAL"/>
                  <w:jc w:val="center"/>
                </w:pPr>
              </w:pPrChange>
            </w:pPr>
            <w:del w:id="679" w:author="ericsson user 2" w:date="2020-04-08T18:01:00Z">
              <w:r w:rsidDel="00DD5D31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</w:tr>
      <w:tr w:rsidR="00633D3B" w:rsidRPr="002B15AA" w:rsidDel="00DD5D31" w14:paraId="4DB1B273" w14:textId="1DD252DC" w:rsidTr="00D837D4">
        <w:trPr>
          <w:cantSplit/>
          <w:trHeight w:val="256"/>
          <w:jc w:val="center"/>
          <w:del w:id="680" w:author="ericsson user 2" w:date="2020-04-08T18:01:00Z"/>
        </w:trPr>
        <w:tc>
          <w:tcPr>
            <w:tcW w:w="2892" w:type="dxa"/>
          </w:tcPr>
          <w:p w14:paraId="0F852004" w14:textId="450D9AB4" w:rsidR="00633D3B" w:rsidRPr="002B15AA" w:rsidDel="00DD5D31" w:rsidRDefault="00633D3B">
            <w:pPr>
              <w:pStyle w:val="Heading4"/>
              <w:rPr>
                <w:del w:id="681" w:author="ericsson user 2" w:date="2020-04-08T18:01:00Z"/>
                <w:rFonts w:ascii="Courier New" w:hAnsi="Courier New" w:cs="Courier New"/>
                <w:szCs w:val="18"/>
                <w:lang w:eastAsia="zh-CN"/>
              </w:rPr>
              <w:pPrChange w:id="682" w:author="ericsson user 2" w:date="2020-04-08T18:01:00Z">
                <w:pPr>
                  <w:pStyle w:val="TAL"/>
                </w:pPr>
              </w:pPrChange>
            </w:pPr>
            <w:del w:id="683" w:author="ericsson user 2" w:date="2020-04-08T18:01:00Z">
              <w:r w:rsidDel="00DD5D31">
                <w:rPr>
                  <w:rFonts w:ascii="Courier New" w:hAnsi="Courier New" w:cs="Courier New"/>
                  <w:szCs w:val="18"/>
                  <w:lang w:eastAsia="zh-CN"/>
                </w:rPr>
                <w:delText>nOofConn</w:delText>
              </w:r>
            </w:del>
          </w:p>
        </w:tc>
        <w:tc>
          <w:tcPr>
            <w:tcW w:w="1064" w:type="dxa"/>
          </w:tcPr>
          <w:p w14:paraId="0129FDF1" w14:textId="0A05BCB2" w:rsidR="00633D3B" w:rsidRPr="002B15AA" w:rsidDel="00DD5D31" w:rsidRDefault="00633D3B">
            <w:pPr>
              <w:pStyle w:val="Heading4"/>
              <w:rPr>
                <w:del w:id="684" w:author="ericsson user 2" w:date="2020-04-08T18:01:00Z"/>
                <w:rFonts w:cs="Arial"/>
                <w:szCs w:val="18"/>
              </w:rPr>
              <w:pPrChange w:id="685" w:author="ericsson user 2" w:date="2020-04-08T18:01:00Z">
                <w:pPr>
                  <w:pStyle w:val="TAL"/>
                  <w:jc w:val="center"/>
                </w:pPr>
              </w:pPrChange>
            </w:pPr>
            <w:del w:id="686" w:author="ericsson user 2" w:date="2020-04-08T18:01:00Z">
              <w:r w:rsidDel="00DD5D31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</w:tcPr>
          <w:p w14:paraId="42FFBAC7" w14:textId="2FB5E9B3" w:rsidR="00633D3B" w:rsidRPr="002B15AA" w:rsidDel="00DD5D31" w:rsidRDefault="00633D3B">
            <w:pPr>
              <w:pStyle w:val="Heading4"/>
              <w:rPr>
                <w:del w:id="687" w:author="ericsson user 2" w:date="2020-04-08T18:01:00Z"/>
                <w:rFonts w:cs="Arial"/>
                <w:szCs w:val="18"/>
                <w:lang w:eastAsia="zh-CN"/>
              </w:rPr>
              <w:pPrChange w:id="688" w:author="ericsson user 2" w:date="2020-04-08T18:01:00Z">
                <w:pPr>
                  <w:pStyle w:val="TAL"/>
                  <w:jc w:val="center"/>
                </w:pPr>
              </w:pPrChange>
            </w:pPr>
            <w:del w:id="689" w:author="ericsson user 2" w:date="2020-04-08T18:01:00Z">
              <w:r w:rsidRPr="002B15AA" w:rsidDel="00DD5D3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67AD2EEC" w14:textId="72EAA67F" w:rsidR="00633D3B" w:rsidRPr="002B15AA" w:rsidDel="00DD5D31" w:rsidRDefault="00633D3B">
            <w:pPr>
              <w:pStyle w:val="Heading4"/>
              <w:rPr>
                <w:del w:id="690" w:author="ericsson user 2" w:date="2020-04-08T18:01:00Z"/>
                <w:rFonts w:cs="Arial"/>
                <w:szCs w:val="18"/>
                <w:lang w:eastAsia="zh-CN"/>
              </w:rPr>
              <w:pPrChange w:id="691" w:author="ericsson user 2" w:date="2020-04-08T18:01:00Z">
                <w:pPr>
                  <w:pStyle w:val="TAL"/>
                  <w:jc w:val="center"/>
                </w:pPr>
              </w:pPrChange>
            </w:pPr>
            <w:del w:id="692" w:author="ericsson user 2" w:date="2020-04-08T18:01:00Z">
              <w:r w:rsidDel="00DD5D31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79EDF5BD" w14:textId="032DCD9B" w:rsidR="00633D3B" w:rsidRPr="002B15AA" w:rsidDel="00DD5D31" w:rsidRDefault="00633D3B">
            <w:pPr>
              <w:pStyle w:val="Heading4"/>
              <w:rPr>
                <w:del w:id="693" w:author="ericsson user 2" w:date="2020-04-08T18:01:00Z"/>
                <w:rFonts w:cs="Arial"/>
                <w:szCs w:val="18"/>
                <w:lang w:eastAsia="zh-CN"/>
              </w:rPr>
              <w:pPrChange w:id="694" w:author="ericsson user 2" w:date="2020-04-08T18:01:00Z">
                <w:pPr>
                  <w:pStyle w:val="TAL"/>
                  <w:jc w:val="center"/>
                </w:pPr>
              </w:pPrChange>
            </w:pPr>
            <w:del w:id="695" w:author="ericsson user 2" w:date="2020-04-08T18:01:00Z">
              <w:r w:rsidRPr="002B15AA" w:rsidDel="00DD5D3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38F943FA" w14:textId="0C39BB47" w:rsidR="00633D3B" w:rsidRPr="002B15AA" w:rsidDel="00DD5D31" w:rsidRDefault="00633D3B">
            <w:pPr>
              <w:pStyle w:val="Heading4"/>
              <w:rPr>
                <w:del w:id="696" w:author="ericsson user 2" w:date="2020-04-08T18:01:00Z"/>
                <w:rFonts w:cs="Arial"/>
                <w:szCs w:val="18"/>
              </w:rPr>
              <w:pPrChange w:id="697" w:author="ericsson user 2" w:date="2020-04-08T18:01:00Z">
                <w:pPr>
                  <w:pStyle w:val="TAL"/>
                  <w:jc w:val="center"/>
                </w:pPr>
              </w:pPrChange>
            </w:pPr>
            <w:del w:id="698" w:author="ericsson user 2" w:date="2020-04-08T18:01:00Z">
              <w:r w:rsidRPr="002B15AA" w:rsidDel="00DD5D31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3517BD72" w14:textId="251B2F72" w:rsidR="00633D3B" w:rsidRPr="002B15AA" w:rsidDel="00DD5D31" w:rsidRDefault="00633D3B" w:rsidP="00DD5D31">
      <w:pPr>
        <w:pStyle w:val="Heading4"/>
        <w:rPr>
          <w:del w:id="699" w:author="ericsson user 2" w:date="2020-04-08T18:01:00Z"/>
        </w:rPr>
      </w:pPr>
      <w:bookmarkStart w:id="700" w:name="_Toc27405514"/>
      <w:bookmarkStart w:id="701" w:name="_Toc35878704"/>
      <w:bookmarkStart w:id="702" w:name="_Toc36220520"/>
      <w:bookmarkStart w:id="703" w:name="_Toc36474618"/>
      <w:bookmarkStart w:id="704" w:name="_Toc36542890"/>
      <w:bookmarkStart w:id="705" w:name="_Toc36543711"/>
      <w:bookmarkStart w:id="706" w:name="_Toc36567949"/>
      <w:del w:id="707" w:author="ericsson user 2" w:date="2020-04-08T18:01:00Z">
        <w:r w:rsidDel="00DD5D31">
          <w:delText>6.3.11</w:delText>
        </w:r>
        <w:r w:rsidRPr="002B15AA" w:rsidDel="00DD5D31">
          <w:delText>.3</w:delText>
        </w:r>
        <w:r w:rsidRPr="002B15AA" w:rsidDel="00DD5D31">
          <w:tab/>
          <w:delText>Attribute constraints</w:delText>
        </w:r>
        <w:bookmarkEnd w:id="700"/>
        <w:bookmarkEnd w:id="701"/>
        <w:bookmarkEnd w:id="702"/>
        <w:bookmarkEnd w:id="703"/>
        <w:bookmarkEnd w:id="704"/>
        <w:bookmarkEnd w:id="705"/>
        <w:bookmarkEnd w:id="706"/>
      </w:del>
    </w:p>
    <w:p w14:paraId="6ACB85D2" w14:textId="29FCFA7D" w:rsidR="00633D3B" w:rsidRPr="002B15AA" w:rsidDel="00DD5D31" w:rsidRDefault="00633D3B">
      <w:pPr>
        <w:pStyle w:val="Heading4"/>
        <w:rPr>
          <w:del w:id="708" w:author="ericsson user 2" w:date="2020-04-08T18:01:00Z"/>
          <w:lang w:eastAsia="zh-CN"/>
        </w:rPr>
        <w:pPrChange w:id="709" w:author="ericsson user 2" w:date="2020-04-08T18:01:00Z">
          <w:pPr/>
        </w:pPrChange>
      </w:pPr>
      <w:del w:id="710" w:author="ericsson user 2" w:date="2020-04-08T18:01:00Z">
        <w:r w:rsidRPr="002B15AA" w:rsidDel="00DD5D31">
          <w:delText>None.</w:delText>
        </w:r>
      </w:del>
    </w:p>
    <w:p w14:paraId="1CD9A71A" w14:textId="2FE7CB56" w:rsidR="00633D3B" w:rsidRPr="002B15AA" w:rsidDel="00DD5D31" w:rsidRDefault="00633D3B">
      <w:pPr>
        <w:pStyle w:val="Heading4"/>
        <w:rPr>
          <w:del w:id="711" w:author="ericsson user 2" w:date="2020-04-08T18:01:00Z"/>
        </w:rPr>
      </w:pPr>
      <w:bookmarkStart w:id="712" w:name="_Toc27405515"/>
      <w:bookmarkStart w:id="713" w:name="_Toc35878705"/>
      <w:bookmarkStart w:id="714" w:name="_Toc36220521"/>
      <w:bookmarkStart w:id="715" w:name="_Toc36474619"/>
      <w:bookmarkStart w:id="716" w:name="_Toc36542891"/>
      <w:bookmarkStart w:id="717" w:name="_Toc36543712"/>
      <w:bookmarkStart w:id="718" w:name="_Toc36567950"/>
      <w:del w:id="719" w:author="ericsson user 2" w:date="2020-04-08T18:01:00Z">
        <w:r w:rsidDel="00DD5D31">
          <w:rPr>
            <w:lang w:eastAsia="zh-CN"/>
          </w:rPr>
          <w:delText>6.3.11</w:delText>
        </w:r>
        <w:r w:rsidRPr="002B15AA" w:rsidDel="00DD5D31">
          <w:rPr>
            <w:lang w:eastAsia="zh-CN"/>
          </w:rPr>
          <w:delText>.</w:delText>
        </w:r>
        <w:r w:rsidRPr="002B15AA" w:rsidDel="00DD5D31">
          <w:delText>4</w:delText>
        </w:r>
        <w:r w:rsidRPr="002B15AA" w:rsidDel="00DD5D31">
          <w:tab/>
          <w:delText>Notifications</w:delText>
        </w:r>
        <w:bookmarkEnd w:id="712"/>
        <w:bookmarkEnd w:id="713"/>
        <w:bookmarkEnd w:id="714"/>
        <w:bookmarkEnd w:id="715"/>
        <w:bookmarkEnd w:id="716"/>
        <w:bookmarkEnd w:id="717"/>
        <w:bookmarkEnd w:id="718"/>
      </w:del>
    </w:p>
    <w:p w14:paraId="64EC53CE" w14:textId="1267A101" w:rsidR="00633D3B" w:rsidRPr="002B15AA" w:rsidRDefault="00633D3B">
      <w:pPr>
        <w:pStyle w:val="Heading4"/>
        <w:pPrChange w:id="720" w:author="ericsson user 2" w:date="2020-04-08T18:01:00Z">
          <w:pPr/>
        </w:pPrChange>
      </w:pPr>
      <w:del w:id="721" w:author="ericsson user 2" w:date="2020-04-08T18:01:00Z">
        <w:r w:rsidDel="00DD5D31">
          <w:delText xml:space="preserve">The subclause 6.5 of the &lt;&lt;IOC&gt;&gt; using this </w:delText>
        </w:r>
        <w:r w:rsidRPr="00014436" w:rsidDel="00DD5D31">
          <w:rPr>
            <w:lang w:eastAsia="zh-CN"/>
          </w:rPr>
          <w:delText>&lt;&lt;data</w:delText>
        </w:r>
        <w:r w:rsidDel="00DD5D31">
          <w:rPr>
            <w:lang w:eastAsia="zh-CN"/>
          </w:rPr>
          <w:delText>T</w:delText>
        </w:r>
        <w:r w:rsidRPr="00014436" w:rsidDel="00DD5D31">
          <w:rPr>
            <w:lang w:eastAsia="zh-CN"/>
          </w:rPr>
          <w:delText>ype&gt;&gt;</w:delText>
        </w:r>
        <w:r w:rsidDel="00DD5D31">
          <w:rPr>
            <w:lang w:eastAsia="zh-CN"/>
          </w:rPr>
          <w:delText xml:space="preserve"> as one of its attributes, shall be applicable</w:delText>
        </w:r>
        <w:r w:rsidDel="00DD5D31">
          <w:delText>.</w:delText>
        </w:r>
      </w:del>
    </w:p>
    <w:p w14:paraId="5957EAFD" w14:textId="792033E8" w:rsidR="00633D3B" w:rsidRPr="002B15AA" w:rsidRDefault="00633D3B" w:rsidP="00633D3B">
      <w:pPr>
        <w:pStyle w:val="Heading3"/>
        <w:rPr>
          <w:lang w:eastAsia="zh-CN"/>
        </w:rPr>
      </w:pPr>
      <w:bookmarkStart w:id="722" w:name="_Toc27405516"/>
      <w:bookmarkStart w:id="723" w:name="_Toc35878706"/>
      <w:bookmarkStart w:id="724" w:name="_Toc36220522"/>
      <w:bookmarkStart w:id="725" w:name="_Toc36474620"/>
      <w:bookmarkStart w:id="726" w:name="_Toc36542892"/>
      <w:bookmarkStart w:id="727" w:name="_Toc36543713"/>
      <w:bookmarkStart w:id="728" w:name="_Toc36567951"/>
      <w:r w:rsidRPr="002B15AA">
        <w:rPr>
          <w:lang w:eastAsia="zh-CN"/>
        </w:rPr>
        <w:t>6.3.</w:t>
      </w:r>
      <w:r>
        <w:rPr>
          <w:lang w:eastAsia="zh-CN"/>
        </w:rPr>
        <w:t>12</w:t>
      </w:r>
      <w:r w:rsidRPr="002B15AA">
        <w:rPr>
          <w:lang w:eastAsia="zh-CN"/>
        </w:rPr>
        <w:tab/>
      </w:r>
      <w:del w:id="729" w:author="ericsson user 2" w:date="2020-04-08T18:01:00Z">
        <w:r w:rsidDel="00DD5D31">
          <w:rPr>
            <w:rFonts w:ascii="Courier New" w:hAnsi="Courier New" w:cs="Courier New"/>
            <w:lang w:eastAsia="zh-CN"/>
          </w:rPr>
          <w:delText>SupportedAccessTech&lt;&lt;dataType&gt;&gt;</w:delText>
        </w:r>
      </w:del>
      <w:bookmarkEnd w:id="722"/>
      <w:bookmarkEnd w:id="723"/>
      <w:bookmarkEnd w:id="724"/>
      <w:bookmarkEnd w:id="725"/>
      <w:bookmarkEnd w:id="726"/>
      <w:bookmarkEnd w:id="727"/>
      <w:bookmarkEnd w:id="728"/>
      <w:ins w:id="730" w:author="ericsson user 2" w:date="2020-04-08T18:01:00Z">
        <w:r w:rsidR="00DD5D31">
          <w:rPr>
            <w:rFonts w:ascii="Courier New" w:hAnsi="Courier New" w:cs="Courier New"/>
            <w:lang w:eastAsia="zh-CN"/>
          </w:rPr>
          <w:t>Void</w:t>
        </w:r>
      </w:ins>
    </w:p>
    <w:p w14:paraId="1CDECDFE" w14:textId="379766C6" w:rsidR="00633D3B" w:rsidRPr="002B15AA" w:rsidDel="00DD5D31" w:rsidRDefault="00633D3B" w:rsidP="00633D3B">
      <w:pPr>
        <w:pStyle w:val="Heading4"/>
        <w:rPr>
          <w:del w:id="731" w:author="ericsson user 2" w:date="2020-04-08T18:01:00Z"/>
        </w:rPr>
      </w:pPr>
      <w:bookmarkStart w:id="732" w:name="_Toc27405517"/>
      <w:bookmarkStart w:id="733" w:name="_Toc35878707"/>
      <w:bookmarkStart w:id="734" w:name="_Toc36220523"/>
      <w:bookmarkStart w:id="735" w:name="_Toc36474621"/>
      <w:bookmarkStart w:id="736" w:name="_Toc36542893"/>
      <w:bookmarkStart w:id="737" w:name="_Toc36543714"/>
      <w:bookmarkStart w:id="738" w:name="_Toc36567952"/>
      <w:del w:id="739" w:author="ericsson user 2" w:date="2020-04-08T18:01:00Z">
        <w:r w:rsidRPr="002B15AA" w:rsidDel="00DD5D31">
          <w:delText>6.3.</w:delText>
        </w:r>
        <w:r w:rsidDel="00DD5D31">
          <w:delText>12</w:delText>
        </w:r>
        <w:r w:rsidRPr="002B15AA" w:rsidDel="00DD5D31">
          <w:delText>.1</w:delText>
        </w:r>
        <w:r w:rsidRPr="002B15AA" w:rsidDel="00DD5D31">
          <w:tab/>
          <w:delText>Definition</w:delText>
        </w:r>
        <w:bookmarkEnd w:id="732"/>
        <w:bookmarkEnd w:id="733"/>
        <w:bookmarkEnd w:id="734"/>
        <w:bookmarkEnd w:id="735"/>
        <w:bookmarkEnd w:id="736"/>
        <w:bookmarkEnd w:id="737"/>
        <w:bookmarkEnd w:id="738"/>
      </w:del>
    </w:p>
    <w:p w14:paraId="2A915A33" w14:textId="7BB50A0F" w:rsidR="00633D3B" w:rsidRPr="00D97E98" w:rsidDel="00DD5D31" w:rsidRDefault="00633D3B" w:rsidP="00633D3B">
      <w:pPr>
        <w:rPr>
          <w:del w:id="740" w:author="ericsson user 2" w:date="2020-04-08T18:01:00Z"/>
        </w:rPr>
      </w:pPr>
      <w:del w:id="741" w:author="ericsson user 2" w:date="2020-04-08T18:01:00Z">
        <w:r w:rsidRPr="002B15AA" w:rsidDel="00DD5D31">
          <w:delText xml:space="preserve">This </w:delText>
        </w:r>
        <w:r w:rsidDel="00DD5D31">
          <w:delText>data type represents</w:delText>
        </w:r>
        <w:r w:rsidRPr="002B15AA" w:rsidDel="00DD5D31">
          <w:delText xml:space="preserve"> </w:delText>
        </w:r>
        <w:r w:rsidDel="00DD5D31">
          <w:delText>s</w:delText>
        </w:r>
        <w:r w:rsidRPr="002E093E" w:rsidDel="00DD5D31">
          <w:delText>upport</w:delText>
        </w:r>
        <w:r w:rsidDel="00DD5D31">
          <w:delText>ed</w:delText>
        </w:r>
        <w:r w:rsidRPr="002E093E" w:rsidDel="00DD5D31">
          <w:delText xml:space="preserve"> </w:delText>
        </w:r>
        <w:r w:rsidRPr="00CB49A5" w:rsidDel="00DD5D31">
          <w:delText xml:space="preserve">access technologies </w:delText>
        </w:r>
        <w:r w:rsidDel="00DD5D31">
          <w:delText>(</w:delText>
        </w:r>
        <w:r w:rsidRPr="002B15AA" w:rsidDel="00DD5D31">
          <w:rPr>
            <w:rFonts w:cs="Arial"/>
            <w:snapToGrid w:val="0"/>
            <w:szCs w:val="18"/>
          </w:rPr>
          <w:delText>See</w:delText>
        </w:r>
        <w:r w:rsidDel="00DD5D31">
          <w:rPr>
            <w:rFonts w:cs="Arial"/>
            <w:snapToGrid w:val="0"/>
            <w:szCs w:val="18"/>
          </w:rPr>
          <w:delText xml:space="preserve"> Clause 3.4.27 of</w:delText>
        </w:r>
        <w:r w:rsidRPr="002B15AA" w:rsidDel="00DD5D31">
          <w:rPr>
            <w:rFonts w:cs="Arial"/>
            <w:snapToGrid w:val="0"/>
            <w:szCs w:val="18"/>
          </w:rPr>
          <w:delText xml:space="preserve"> </w:delText>
        </w:r>
        <w:r w:rsidDel="00DD5D31">
          <w:rPr>
            <w:rFonts w:cs="Arial"/>
            <w:snapToGrid w:val="0"/>
            <w:szCs w:val="18"/>
          </w:rPr>
          <w:delText>GSMA NG.116</w:delText>
        </w:r>
        <w:r w:rsidRPr="002B15AA" w:rsidDel="00DD5D31">
          <w:rPr>
            <w:rFonts w:cs="Arial"/>
            <w:snapToGrid w:val="0"/>
            <w:szCs w:val="18"/>
          </w:rPr>
          <w:delText xml:space="preserve"> </w:delText>
        </w:r>
        <w:r w:rsidDel="00DD5D31">
          <w:rPr>
            <w:rFonts w:cs="Arial"/>
            <w:snapToGrid w:val="0"/>
            <w:szCs w:val="18"/>
          </w:rPr>
          <w:delText>[50]</w:delText>
        </w:r>
        <w:r w:rsidDel="00DD5D31">
          <w:delText xml:space="preserve">). </w:delText>
        </w:r>
      </w:del>
    </w:p>
    <w:p w14:paraId="253E1099" w14:textId="7ABB1972" w:rsidR="00633D3B" w:rsidRPr="002B15AA" w:rsidDel="00DD5D31" w:rsidRDefault="00633D3B" w:rsidP="00633D3B">
      <w:pPr>
        <w:pStyle w:val="Heading4"/>
        <w:rPr>
          <w:del w:id="742" w:author="ericsson user 2" w:date="2020-04-08T18:01:00Z"/>
        </w:rPr>
      </w:pPr>
      <w:bookmarkStart w:id="743" w:name="_Toc27405518"/>
      <w:bookmarkStart w:id="744" w:name="_Toc35878708"/>
      <w:bookmarkStart w:id="745" w:name="_Toc36220524"/>
      <w:bookmarkStart w:id="746" w:name="_Toc36474622"/>
      <w:bookmarkStart w:id="747" w:name="_Toc36542894"/>
      <w:bookmarkStart w:id="748" w:name="_Toc36543715"/>
      <w:bookmarkStart w:id="749" w:name="_Toc36567953"/>
      <w:del w:id="750" w:author="ericsson user 2" w:date="2020-04-08T18:01:00Z">
        <w:r w:rsidRPr="002B15AA" w:rsidDel="00DD5D31">
          <w:delText>6</w:delText>
        </w:r>
        <w:r w:rsidRPr="002B15AA" w:rsidDel="00DD5D31">
          <w:rPr>
            <w:lang w:eastAsia="zh-CN"/>
          </w:rPr>
          <w:delText>.</w:delText>
        </w:r>
        <w:r w:rsidRPr="002B15AA" w:rsidDel="00DD5D31">
          <w:delText>3</w:delText>
        </w:r>
        <w:r w:rsidDel="00DD5D31">
          <w:delText>.12</w:delText>
        </w:r>
        <w:r w:rsidRPr="002B15AA" w:rsidDel="00DD5D31">
          <w:delText>.2</w:delText>
        </w:r>
        <w:r w:rsidRPr="002B15AA" w:rsidDel="00DD5D31">
          <w:tab/>
          <w:delText>Attributes</w:delText>
        </w:r>
        <w:bookmarkEnd w:id="743"/>
        <w:bookmarkEnd w:id="744"/>
        <w:bookmarkEnd w:id="745"/>
        <w:bookmarkEnd w:id="746"/>
        <w:bookmarkEnd w:id="747"/>
        <w:bookmarkEnd w:id="748"/>
        <w:bookmarkEnd w:id="749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:rsidDel="00DD5D31" w14:paraId="7247299C" w14:textId="26ECA655" w:rsidTr="00D837D4">
        <w:trPr>
          <w:cantSplit/>
          <w:trHeight w:val="461"/>
          <w:jc w:val="center"/>
          <w:del w:id="751" w:author="ericsson user 2" w:date="2020-04-08T18:01:00Z"/>
        </w:trPr>
        <w:tc>
          <w:tcPr>
            <w:tcW w:w="2892" w:type="dxa"/>
            <w:shd w:val="pct10" w:color="auto" w:fill="FFFFFF"/>
            <w:vAlign w:val="center"/>
          </w:tcPr>
          <w:p w14:paraId="590F8EA7" w14:textId="119A206D" w:rsidR="00633D3B" w:rsidRPr="002B15AA" w:rsidDel="00DD5D31" w:rsidRDefault="00633D3B" w:rsidP="00D837D4">
            <w:pPr>
              <w:pStyle w:val="TAH"/>
              <w:rPr>
                <w:del w:id="752" w:author="ericsson user 2" w:date="2020-04-08T18:01:00Z"/>
                <w:rFonts w:cs="Arial"/>
                <w:szCs w:val="18"/>
              </w:rPr>
            </w:pPr>
            <w:del w:id="753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4" w:type="dxa"/>
            <w:shd w:val="pct10" w:color="auto" w:fill="FFFFFF"/>
            <w:vAlign w:val="center"/>
          </w:tcPr>
          <w:p w14:paraId="44E08B0A" w14:textId="422FF192" w:rsidR="00633D3B" w:rsidRPr="002B15AA" w:rsidDel="00DD5D31" w:rsidRDefault="00633D3B" w:rsidP="00D837D4">
            <w:pPr>
              <w:pStyle w:val="TAH"/>
              <w:rPr>
                <w:del w:id="754" w:author="ericsson user 2" w:date="2020-04-08T18:01:00Z"/>
                <w:rFonts w:cs="Arial"/>
                <w:szCs w:val="18"/>
              </w:rPr>
            </w:pPr>
            <w:del w:id="755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4" w:type="dxa"/>
            <w:shd w:val="pct10" w:color="auto" w:fill="FFFFFF"/>
            <w:vAlign w:val="center"/>
          </w:tcPr>
          <w:p w14:paraId="7542C776" w14:textId="4A5B1003" w:rsidR="00633D3B" w:rsidRPr="002B15AA" w:rsidDel="00DD5D31" w:rsidRDefault="00633D3B" w:rsidP="00D837D4">
            <w:pPr>
              <w:pStyle w:val="TAH"/>
              <w:rPr>
                <w:del w:id="756" w:author="ericsson user 2" w:date="2020-04-08T18:01:00Z"/>
                <w:rFonts w:cs="Arial"/>
                <w:bCs/>
                <w:szCs w:val="18"/>
              </w:rPr>
            </w:pPr>
            <w:del w:id="757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isReadable</w:delText>
              </w:r>
            </w:del>
          </w:p>
        </w:tc>
        <w:tc>
          <w:tcPr>
            <w:tcW w:w="1243" w:type="dxa"/>
            <w:shd w:val="pct10" w:color="auto" w:fill="FFFFFF"/>
            <w:vAlign w:val="center"/>
          </w:tcPr>
          <w:p w14:paraId="1DEAE8FD" w14:textId="768B11E3" w:rsidR="00633D3B" w:rsidRPr="002B15AA" w:rsidDel="00DD5D31" w:rsidRDefault="00633D3B" w:rsidP="00D837D4">
            <w:pPr>
              <w:pStyle w:val="TAH"/>
              <w:rPr>
                <w:del w:id="758" w:author="ericsson user 2" w:date="2020-04-08T18:01:00Z"/>
                <w:rFonts w:cs="Arial"/>
                <w:bCs/>
                <w:szCs w:val="18"/>
              </w:rPr>
            </w:pPr>
            <w:del w:id="759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86" w:type="dxa"/>
            <w:shd w:val="pct10" w:color="auto" w:fill="FFFFFF"/>
            <w:vAlign w:val="center"/>
          </w:tcPr>
          <w:p w14:paraId="57F8F3C5" w14:textId="60C19F33" w:rsidR="00633D3B" w:rsidRPr="002B15AA" w:rsidDel="00DD5D31" w:rsidRDefault="00633D3B" w:rsidP="00D837D4">
            <w:pPr>
              <w:pStyle w:val="TAH"/>
              <w:rPr>
                <w:del w:id="760" w:author="ericsson user 2" w:date="2020-04-08T18:01:00Z"/>
                <w:rFonts w:cs="Arial"/>
                <w:szCs w:val="18"/>
              </w:rPr>
            </w:pPr>
            <w:del w:id="761" w:author="ericsson user 2" w:date="2020-04-08T18:01:00Z">
              <w:r w:rsidRPr="002B15AA" w:rsidDel="00DD5D31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690" w:type="dxa"/>
            <w:shd w:val="pct10" w:color="auto" w:fill="FFFFFF"/>
            <w:vAlign w:val="center"/>
          </w:tcPr>
          <w:p w14:paraId="04ACBFCF" w14:textId="07CEE325" w:rsidR="00633D3B" w:rsidRPr="002B15AA" w:rsidDel="00DD5D31" w:rsidRDefault="00633D3B" w:rsidP="00D837D4">
            <w:pPr>
              <w:pStyle w:val="TAH"/>
              <w:rPr>
                <w:del w:id="762" w:author="ericsson user 2" w:date="2020-04-08T18:01:00Z"/>
                <w:rFonts w:cs="Arial"/>
                <w:szCs w:val="18"/>
              </w:rPr>
            </w:pPr>
            <w:del w:id="763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633D3B" w:rsidRPr="002B15AA" w:rsidDel="00DD5D31" w14:paraId="2E79E330" w14:textId="3ED03E96" w:rsidTr="00D837D4">
        <w:trPr>
          <w:cantSplit/>
          <w:trHeight w:val="236"/>
          <w:jc w:val="center"/>
          <w:del w:id="764" w:author="ericsson user 2" w:date="2020-04-08T18:01:00Z"/>
        </w:trPr>
        <w:tc>
          <w:tcPr>
            <w:tcW w:w="2892" w:type="dxa"/>
          </w:tcPr>
          <w:p w14:paraId="2F143577" w14:textId="601CD820" w:rsidR="00633D3B" w:rsidRPr="002B15AA" w:rsidDel="00DD5D31" w:rsidRDefault="00633D3B" w:rsidP="00D837D4">
            <w:pPr>
              <w:pStyle w:val="TAL"/>
              <w:rPr>
                <w:del w:id="765" w:author="ericsson user 2" w:date="2020-04-08T18:01:00Z"/>
                <w:rFonts w:ascii="Courier New" w:hAnsi="Courier New" w:cs="Courier New"/>
                <w:szCs w:val="18"/>
                <w:lang w:eastAsia="zh-CN"/>
              </w:rPr>
            </w:pPr>
            <w:del w:id="766" w:author="ericsson user 2" w:date="2020-04-08T18:01:00Z">
              <w:r w:rsidDel="00DD5D31">
                <w:rPr>
                  <w:rFonts w:ascii="Courier New" w:hAnsi="Courier New" w:cs="Courier New"/>
                  <w:lang w:eastAsia="zh-CN"/>
                </w:rPr>
                <w:delText>servAttrCom</w:delText>
              </w:r>
            </w:del>
          </w:p>
        </w:tc>
        <w:tc>
          <w:tcPr>
            <w:tcW w:w="1064" w:type="dxa"/>
          </w:tcPr>
          <w:p w14:paraId="3553F05F" w14:textId="7CF763CC" w:rsidR="00633D3B" w:rsidRPr="002B15AA" w:rsidDel="00DD5D31" w:rsidRDefault="00633D3B" w:rsidP="00D837D4">
            <w:pPr>
              <w:pStyle w:val="TAL"/>
              <w:jc w:val="center"/>
              <w:rPr>
                <w:del w:id="767" w:author="ericsson user 2" w:date="2020-04-08T18:01:00Z"/>
                <w:rFonts w:cs="Arial"/>
                <w:szCs w:val="18"/>
                <w:lang w:eastAsia="zh-CN"/>
              </w:rPr>
            </w:pPr>
            <w:del w:id="768" w:author="ericsson user 2" w:date="2020-04-08T18:01:00Z">
              <w:r w:rsidRPr="002B15AA" w:rsidDel="00DD5D31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14:paraId="703933B1" w14:textId="12FA9C38" w:rsidR="00633D3B" w:rsidRPr="002B15AA" w:rsidDel="00DD5D31" w:rsidRDefault="00633D3B" w:rsidP="00D837D4">
            <w:pPr>
              <w:pStyle w:val="TAL"/>
              <w:jc w:val="center"/>
              <w:rPr>
                <w:del w:id="769" w:author="ericsson user 2" w:date="2020-04-08T18:01:00Z"/>
                <w:rFonts w:cs="Arial"/>
                <w:szCs w:val="18"/>
                <w:lang w:eastAsia="zh-CN"/>
              </w:rPr>
            </w:pPr>
            <w:del w:id="770" w:author="ericsson user 2" w:date="2020-04-08T18:01:00Z">
              <w:r w:rsidRPr="002B15AA" w:rsidDel="00DD5D3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5D80FC91" w14:textId="672C930C" w:rsidR="00633D3B" w:rsidRPr="002B15AA" w:rsidDel="00DD5D31" w:rsidRDefault="00633D3B" w:rsidP="00D837D4">
            <w:pPr>
              <w:pStyle w:val="TAL"/>
              <w:jc w:val="center"/>
              <w:rPr>
                <w:del w:id="771" w:author="ericsson user 2" w:date="2020-04-08T18:01:00Z"/>
                <w:rFonts w:cs="Arial"/>
                <w:szCs w:val="18"/>
                <w:lang w:eastAsia="zh-CN"/>
              </w:rPr>
            </w:pPr>
            <w:del w:id="772" w:author="ericsson user 2" w:date="2020-04-08T18:01:00Z">
              <w:r w:rsidRPr="002B15AA" w:rsidDel="00DD5D31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38663CD7" w14:textId="387956AF" w:rsidR="00633D3B" w:rsidRPr="002B15AA" w:rsidDel="00DD5D31" w:rsidRDefault="00633D3B" w:rsidP="00D837D4">
            <w:pPr>
              <w:pStyle w:val="TAL"/>
              <w:jc w:val="center"/>
              <w:rPr>
                <w:del w:id="773" w:author="ericsson user 2" w:date="2020-04-08T18:01:00Z"/>
                <w:rFonts w:cs="Arial"/>
                <w:szCs w:val="18"/>
                <w:lang w:eastAsia="zh-CN"/>
              </w:rPr>
            </w:pPr>
            <w:del w:id="774" w:author="ericsson user 2" w:date="2020-04-08T18:01:00Z">
              <w:r w:rsidDel="00DD5D3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4538C8BD" w14:textId="5B253E34" w:rsidR="00633D3B" w:rsidRPr="002B15AA" w:rsidDel="00DD5D31" w:rsidRDefault="00633D3B" w:rsidP="00D837D4">
            <w:pPr>
              <w:pStyle w:val="TAL"/>
              <w:jc w:val="center"/>
              <w:rPr>
                <w:del w:id="775" w:author="ericsson user 2" w:date="2020-04-08T18:01:00Z"/>
                <w:rFonts w:cs="Arial"/>
                <w:szCs w:val="18"/>
                <w:lang w:eastAsia="zh-CN"/>
              </w:rPr>
            </w:pPr>
            <w:del w:id="776" w:author="ericsson user 2" w:date="2020-04-08T18:01:00Z">
              <w:r w:rsidDel="00DD5D31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</w:tr>
      <w:tr w:rsidR="00633D3B" w:rsidRPr="002B15AA" w:rsidDel="00DD5D31" w14:paraId="7A884092" w14:textId="77B96DC4" w:rsidTr="00D837D4">
        <w:trPr>
          <w:cantSplit/>
          <w:trHeight w:val="256"/>
          <w:jc w:val="center"/>
          <w:del w:id="777" w:author="ericsson user 2" w:date="2020-04-08T18:01:00Z"/>
        </w:trPr>
        <w:tc>
          <w:tcPr>
            <w:tcW w:w="2892" w:type="dxa"/>
          </w:tcPr>
          <w:p w14:paraId="150D6AD4" w14:textId="5B6A1A55" w:rsidR="00633D3B" w:rsidRPr="002B15AA" w:rsidDel="00DD5D31" w:rsidRDefault="00633D3B" w:rsidP="00D837D4">
            <w:pPr>
              <w:pStyle w:val="TAL"/>
              <w:rPr>
                <w:del w:id="778" w:author="ericsson user 2" w:date="2020-04-08T18:01:00Z"/>
                <w:rFonts w:ascii="Courier New" w:hAnsi="Courier New" w:cs="Courier New"/>
                <w:szCs w:val="18"/>
                <w:lang w:eastAsia="zh-CN"/>
              </w:rPr>
            </w:pPr>
            <w:del w:id="779" w:author="ericsson user 2" w:date="2020-04-08T18:01:00Z">
              <w:r w:rsidDel="00DD5D31">
                <w:rPr>
                  <w:rFonts w:ascii="Courier New" w:hAnsi="Courier New" w:cs="Courier New"/>
                  <w:szCs w:val="18"/>
                  <w:lang w:eastAsia="zh-CN"/>
                </w:rPr>
                <w:delText>accTechList</w:delText>
              </w:r>
            </w:del>
          </w:p>
        </w:tc>
        <w:tc>
          <w:tcPr>
            <w:tcW w:w="1064" w:type="dxa"/>
          </w:tcPr>
          <w:p w14:paraId="3EC7F7F2" w14:textId="41ED645E" w:rsidR="00633D3B" w:rsidRPr="002B15AA" w:rsidDel="00DD5D31" w:rsidRDefault="00633D3B" w:rsidP="00D837D4">
            <w:pPr>
              <w:pStyle w:val="TAL"/>
              <w:jc w:val="center"/>
              <w:rPr>
                <w:del w:id="780" w:author="ericsson user 2" w:date="2020-04-08T18:01:00Z"/>
                <w:rFonts w:cs="Arial"/>
                <w:szCs w:val="18"/>
              </w:rPr>
            </w:pPr>
            <w:del w:id="781" w:author="ericsson user 2" w:date="2020-04-08T18:01:00Z">
              <w:r w:rsidDel="00DD5D31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</w:tcPr>
          <w:p w14:paraId="187FC9D8" w14:textId="16F1E3F9" w:rsidR="00633D3B" w:rsidRPr="002B15AA" w:rsidDel="00DD5D31" w:rsidRDefault="00633D3B" w:rsidP="00D837D4">
            <w:pPr>
              <w:pStyle w:val="TAL"/>
              <w:jc w:val="center"/>
              <w:rPr>
                <w:del w:id="782" w:author="ericsson user 2" w:date="2020-04-08T18:01:00Z"/>
                <w:rFonts w:cs="Arial"/>
                <w:szCs w:val="18"/>
                <w:lang w:eastAsia="zh-CN"/>
              </w:rPr>
            </w:pPr>
            <w:del w:id="783" w:author="ericsson user 2" w:date="2020-04-08T18:01:00Z">
              <w:r w:rsidRPr="002B15AA" w:rsidDel="00DD5D3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796F2F85" w14:textId="5D729E74" w:rsidR="00633D3B" w:rsidRPr="002B15AA" w:rsidDel="00DD5D31" w:rsidRDefault="00633D3B" w:rsidP="00D837D4">
            <w:pPr>
              <w:pStyle w:val="TAL"/>
              <w:jc w:val="center"/>
              <w:rPr>
                <w:del w:id="784" w:author="ericsson user 2" w:date="2020-04-08T18:01:00Z"/>
                <w:rFonts w:cs="Arial"/>
                <w:szCs w:val="18"/>
                <w:lang w:eastAsia="zh-CN"/>
              </w:rPr>
            </w:pPr>
            <w:del w:id="785" w:author="ericsson user 2" w:date="2020-04-08T18:01:00Z">
              <w:r w:rsidDel="00DD5D31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397EE92B" w14:textId="53123AA7" w:rsidR="00633D3B" w:rsidRPr="002B15AA" w:rsidDel="00DD5D31" w:rsidRDefault="00633D3B" w:rsidP="00D837D4">
            <w:pPr>
              <w:pStyle w:val="TAL"/>
              <w:jc w:val="center"/>
              <w:rPr>
                <w:del w:id="786" w:author="ericsson user 2" w:date="2020-04-08T18:01:00Z"/>
                <w:rFonts w:cs="Arial"/>
                <w:szCs w:val="18"/>
                <w:lang w:eastAsia="zh-CN"/>
              </w:rPr>
            </w:pPr>
            <w:del w:id="787" w:author="ericsson user 2" w:date="2020-04-08T18:01:00Z">
              <w:r w:rsidRPr="002B15AA" w:rsidDel="00DD5D3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54C3E72B" w14:textId="0F4C2879" w:rsidR="00633D3B" w:rsidRPr="002B15AA" w:rsidDel="00DD5D31" w:rsidRDefault="00633D3B" w:rsidP="00D837D4">
            <w:pPr>
              <w:pStyle w:val="TAL"/>
              <w:jc w:val="center"/>
              <w:rPr>
                <w:del w:id="788" w:author="ericsson user 2" w:date="2020-04-08T18:01:00Z"/>
                <w:rFonts w:cs="Arial"/>
                <w:szCs w:val="18"/>
              </w:rPr>
            </w:pPr>
            <w:del w:id="789" w:author="ericsson user 2" w:date="2020-04-08T18:01:00Z">
              <w:r w:rsidRPr="002B15AA" w:rsidDel="00DD5D31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58222D14" w14:textId="53DE7273" w:rsidR="00633D3B" w:rsidRPr="002B15AA" w:rsidDel="00DD5D31" w:rsidRDefault="00633D3B" w:rsidP="00633D3B">
      <w:pPr>
        <w:pStyle w:val="Heading4"/>
        <w:rPr>
          <w:del w:id="790" w:author="ericsson user 2" w:date="2020-04-08T18:01:00Z"/>
        </w:rPr>
      </w:pPr>
      <w:bookmarkStart w:id="791" w:name="_Toc27405519"/>
      <w:bookmarkStart w:id="792" w:name="_Toc35878709"/>
      <w:bookmarkStart w:id="793" w:name="_Toc36220525"/>
      <w:bookmarkStart w:id="794" w:name="_Toc36474623"/>
      <w:bookmarkStart w:id="795" w:name="_Toc36542895"/>
      <w:bookmarkStart w:id="796" w:name="_Toc36543716"/>
      <w:bookmarkStart w:id="797" w:name="_Toc36567954"/>
      <w:del w:id="798" w:author="ericsson user 2" w:date="2020-04-08T18:01:00Z">
        <w:r w:rsidDel="00DD5D31">
          <w:delText>6.3.12</w:delText>
        </w:r>
        <w:r w:rsidRPr="002B15AA" w:rsidDel="00DD5D31">
          <w:delText>.3</w:delText>
        </w:r>
        <w:r w:rsidRPr="002B15AA" w:rsidDel="00DD5D31">
          <w:tab/>
          <w:delText>Attribute constraints</w:delText>
        </w:r>
        <w:bookmarkEnd w:id="791"/>
        <w:bookmarkEnd w:id="792"/>
        <w:bookmarkEnd w:id="793"/>
        <w:bookmarkEnd w:id="794"/>
        <w:bookmarkEnd w:id="795"/>
        <w:bookmarkEnd w:id="796"/>
        <w:bookmarkEnd w:id="797"/>
      </w:del>
    </w:p>
    <w:p w14:paraId="322844D6" w14:textId="0F9CAF94" w:rsidR="00633D3B" w:rsidRPr="002B15AA" w:rsidDel="00DD5D31" w:rsidRDefault="00633D3B" w:rsidP="00633D3B">
      <w:pPr>
        <w:rPr>
          <w:del w:id="799" w:author="ericsson user 2" w:date="2020-04-08T18:01:00Z"/>
          <w:lang w:eastAsia="zh-CN"/>
        </w:rPr>
      </w:pPr>
      <w:del w:id="800" w:author="ericsson user 2" w:date="2020-04-08T18:01:00Z">
        <w:r w:rsidRPr="002B15AA" w:rsidDel="00DD5D31">
          <w:delText>None.</w:delText>
        </w:r>
      </w:del>
    </w:p>
    <w:p w14:paraId="4DE5A726" w14:textId="5F28ACF5" w:rsidR="00633D3B" w:rsidRPr="002B15AA" w:rsidDel="00DD5D31" w:rsidRDefault="00633D3B" w:rsidP="00633D3B">
      <w:pPr>
        <w:pStyle w:val="Heading4"/>
        <w:rPr>
          <w:del w:id="801" w:author="ericsson user 2" w:date="2020-04-08T18:01:00Z"/>
        </w:rPr>
      </w:pPr>
      <w:bookmarkStart w:id="802" w:name="_Toc27405520"/>
      <w:bookmarkStart w:id="803" w:name="_Toc35878710"/>
      <w:bookmarkStart w:id="804" w:name="_Toc36220526"/>
      <w:bookmarkStart w:id="805" w:name="_Toc36474624"/>
      <w:bookmarkStart w:id="806" w:name="_Toc36542896"/>
      <w:bookmarkStart w:id="807" w:name="_Toc36543717"/>
      <w:bookmarkStart w:id="808" w:name="_Toc36567955"/>
      <w:del w:id="809" w:author="ericsson user 2" w:date="2020-04-08T18:01:00Z">
        <w:r w:rsidDel="00DD5D31">
          <w:rPr>
            <w:lang w:eastAsia="zh-CN"/>
          </w:rPr>
          <w:delText>6.3.12</w:delText>
        </w:r>
        <w:r w:rsidRPr="002B15AA" w:rsidDel="00DD5D31">
          <w:rPr>
            <w:lang w:eastAsia="zh-CN"/>
          </w:rPr>
          <w:delText>.</w:delText>
        </w:r>
        <w:r w:rsidRPr="002B15AA" w:rsidDel="00DD5D31">
          <w:delText>4</w:delText>
        </w:r>
        <w:r w:rsidRPr="002B15AA" w:rsidDel="00DD5D31">
          <w:tab/>
          <w:delText>Notifications</w:delText>
        </w:r>
        <w:bookmarkEnd w:id="802"/>
        <w:bookmarkEnd w:id="803"/>
        <w:bookmarkEnd w:id="804"/>
        <w:bookmarkEnd w:id="805"/>
        <w:bookmarkEnd w:id="806"/>
        <w:bookmarkEnd w:id="807"/>
        <w:bookmarkEnd w:id="808"/>
      </w:del>
    </w:p>
    <w:p w14:paraId="7E4A3BBC" w14:textId="6E07D872" w:rsidR="00633D3B" w:rsidRPr="002B15AA" w:rsidDel="00DD5D31" w:rsidRDefault="00633D3B" w:rsidP="00633D3B">
      <w:pPr>
        <w:rPr>
          <w:del w:id="810" w:author="ericsson user 2" w:date="2020-04-08T18:01:00Z"/>
        </w:rPr>
      </w:pPr>
      <w:del w:id="811" w:author="ericsson user 2" w:date="2020-04-08T18:01:00Z">
        <w:r w:rsidDel="00DD5D31">
          <w:delText xml:space="preserve">The subclause 6.5 of the &lt;&lt;IOC&gt;&gt; using this </w:delText>
        </w:r>
        <w:r w:rsidRPr="00014436" w:rsidDel="00DD5D31">
          <w:rPr>
            <w:lang w:eastAsia="zh-CN"/>
          </w:rPr>
          <w:delText>&lt;&lt;data</w:delText>
        </w:r>
        <w:r w:rsidDel="00DD5D31">
          <w:rPr>
            <w:lang w:eastAsia="zh-CN"/>
          </w:rPr>
          <w:delText>T</w:delText>
        </w:r>
        <w:r w:rsidRPr="00014436" w:rsidDel="00DD5D31">
          <w:rPr>
            <w:lang w:eastAsia="zh-CN"/>
          </w:rPr>
          <w:delText>ype&gt;&gt;</w:delText>
        </w:r>
        <w:r w:rsidDel="00DD5D31">
          <w:rPr>
            <w:lang w:eastAsia="zh-CN"/>
          </w:rPr>
          <w:delText xml:space="preserve"> as one of its attributes, shall be applicable</w:delText>
        </w:r>
        <w:r w:rsidDel="00DD5D31">
          <w:delText>.</w:delText>
        </w:r>
      </w:del>
    </w:p>
    <w:p w14:paraId="00E2A0D3" w14:textId="77777777" w:rsidR="00633D3B" w:rsidRPr="002B15AA" w:rsidRDefault="00633D3B" w:rsidP="00633D3B">
      <w:pPr>
        <w:pStyle w:val="Heading3"/>
        <w:rPr>
          <w:lang w:eastAsia="zh-CN"/>
        </w:rPr>
      </w:pPr>
      <w:bookmarkStart w:id="812" w:name="_Toc27405521"/>
      <w:bookmarkStart w:id="813" w:name="_Toc35878711"/>
      <w:bookmarkStart w:id="814" w:name="_Toc36220527"/>
      <w:bookmarkStart w:id="815" w:name="_Toc36474625"/>
      <w:bookmarkStart w:id="816" w:name="_Toc36542897"/>
      <w:bookmarkStart w:id="817" w:name="_Toc36543718"/>
      <w:bookmarkStart w:id="818" w:name="_Toc36567956"/>
      <w:r w:rsidRPr="002B15AA">
        <w:rPr>
          <w:lang w:eastAsia="zh-CN"/>
        </w:rPr>
        <w:t>6.3.</w:t>
      </w:r>
      <w:r>
        <w:rPr>
          <w:lang w:eastAsia="zh-CN"/>
        </w:rPr>
        <w:t>13</w:t>
      </w:r>
      <w:r w:rsidRPr="002B15AA">
        <w:rPr>
          <w:lang w:eastAsia="zh-CN"/>
        </w:rPr>
        <w:tab/>
      </w:r>
      <w:proofErr w:type="spellStart"/>
      <w:r w:rsidRPr="004A75E3">
        <w:rPr>
          <w:rFonts w:ascii="Courier New" w:hAnsi="Courier New" w:cs="Courier New"/>
          <w:lang w:eastAsia="zh-CN"/>
        </w:rPr>
        <w:t>KPIMonitoring</w:t>
      </w:r>
      <w:proofErr w:type="spellEnd"/>
      <w:r w:rsidRPr="004A75E3">
        <w:rPr>
          <w:rFonts w:ascii="Courier New" w:hAnsi="Courier New" w:cs="Courier New"/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812"/>
      <w:bookmarkEnd w:id="813"/>
      <w:bookmarkEnd w:id="814"/>
      <w:bookmarkEnd w:id="815"/>
      <w:bookmarkEnd w:id="816"/>
      <w:bookmarkEnd w:id="817"/>
      <w:bookmarkEnd w:id="818"/>
    </w:p>
    <w:p w14:paraId="11406625" w14:textId="77777777" w:rsidR="00633D3B" w:rsidRPr="002B15AA" w:rsidRDefault="00633D3B" w:rsidP="00633D3B">
      <w:pPr>
        <w:pStyle w:val="Heading4"/>
      </w:pPr>
      <w:bookmarkStart w:id="819" w:name="_Toc27405522"/>
      <w:bookmarkStart w:id="820" w:name="_Toc35878712"/>
      <w:bookmarkStart w:id="821" w:name="_Toc36220528"/>
      <w:bookmarkStart w:id="822" w:name="_Toc36474626"/>
      <w:bookmarkStart w:id="823" w:name="_Toc36542898"/>
      <w:bookmarkStart w:id="824" w:name="_Toc36543719"/>
      <w:bookmarkStart w:id="825" w:name="_Toc36567957"/>
      <w:r w:rsidRPr="002B15AA">
        <w:t>6.3.</w:t>
      </w:r>
      <w:r>
        <w:t>13</w:t>
      </w:r>
      <w:r w:rsidRPr="002B15AA">
        <w:t>.1</w:t>
      </w:r>
      <w:r w:rsidRPr="002B15AA">
        <w:tab/>
        <w:t>Definition</w:t>
      </w:r>
      <w:bookmarkEnd w:id="819"/>
      <w:bookmarkEnd w:id="820"/>
      <w:bookmarkEnd w:id="821"/>
      <w:bookmarkEnd w:id="822"/>
      <w:bookmarkEnd w:id="823"/>
      <w:bookmarkEnd w:id="824"/>
      <w:bookmarkEnd w:id="825"/>
    </w:p>
    <w:p w14:paraId="6E9B425A" w14:textId="77777777" w:rsidR="00633D3B" w:rsidRPr="00D97E98" w:rsidRDefault="00633D3B" w:rsidP="00633D3B">
      <w:r w:rsidRPr="002B15AA">
        <w:t xml:space="preserve">This </w:t>
      </w:r>
      <w:r>
        <w:t>data type</w:t>
      </w:r>
      <w:r w:rsidRPr="002B15AA">
        <w:t xml:space="preserve"> represents </w:t>
      </w:r>
      <w:r>
        <w:t>p</w:t>
      </w:r>
      <w:r w:rsidRPr="00C02B1F">
        <w:t>erformance monitoring</w:t>
      </w:r>
      <w:r>
        <w:t xml:space="preserve">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3.4.17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554D62C7" w14:textId="77777777" w:rsidR="00633D3B" w:rsidRPr="002B15AA" w:rsidRDefault="00633D3B" w:rsidP="00633D3B">
      <w:pPr>
        <w:pStyle w:val="Heading4"/>
      </w:pPr>
      <w:bookmarkStart w:id="826" w:name="_Toc27405523"/>
      <w:bookmarkStart w:id="827" w:name="_Toc35878713"/>
      <w:bookmarkStart w:id="828" w:name="_Toc36220529"/>
      <w:bookmarkStart w:id="829" w:name="_Toc36474627"/>
      <w:bookmarkStart w:id="830" w:name="_Toc36542899"/>
      <w:bookmarkStart w:id="831" w:name="_Toc36543720"/>
      <w:bookmarkStart w:id="832" w:name="_Toc36567958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</w:t>
      </w:r>
      <w:r>
        <w:t>.13</w:t>
      </w:r>
      <w:r w:rsidRPr="002B15AA">
        <w:t>.2</w:t>
      </w:r>
      <w:r w:rsidRPr="002B15AA">
        <w:tab/>
        <w:t>Attributes</w:t>
      </w:r>
      <w:bookmarkEnd w:id="826"/>
      <w:bookmarkEnd w:id="827"/>
      <w:bookmarkEnd w:id="828"/>
      <w:bookmarkEnd w:id="829"/>
      <w:bookmarkEnd w:id="830"/>
      <w:bookmarkEnd w:id="831"/>
      <w:bookmarkEnd w:id="83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48AA2AA7" w14:textId="77777777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14D35A11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0B32F5A0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3D05BE7C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20698034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0A68069D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53D25F98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0CE934DF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433319BE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</w:tcPr>
          <w:p w14:paraId="1A6F560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3C4439BD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067D06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49B35AA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00A9CB4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3D3B" w:rsidRPr="002B15AA" w14:paraId="2290B564" w14:textId="77777777" w:rsidTr="00D837D4">
        <w:trPr>
          <w:cantSplit/>
          <w:trHeight w:val="256"/>
          <w:jc w:val="center"/>
        </w:trPr>
        <w:tc>
          <w:tcPr>
            <w:tcW w:w="2892" w:type="dxa"/>
          </w:tcPr>
          <w:p w14:paraId="699E1811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1064" w:type="dxa"/>
          </w:tcPr>
          <w:p w14:paraId="710E2D56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47EE26A4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64D38B9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2B85CE33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7444ED2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248B94C5" w14:textId="77777777" w:rsidR="00633D3B" w:rsidRPr="002B15AA" w:rsidRDefault="00633D3B" w:rsidP="00633D3B">
      <w:pPr>
        <w:pStyle w:val="Heading4"/>
      </w:pPr>
      <w:bookmarkStart w:id="833" w:name="_Toc27405524"/>
      <w:bookmarkStart w:id="834" w:name="_Toc35878714"/>
      <w:bookmarkStart w:id="835" w:name="_Toc36220530"/>
      <w:bookmarkStart w:id="836" w:name="_Toc36474628"/>
      <w:bookmarkStart w:id="837" w:name="_Toc36542900"/>
      <w:bookmarkStart w:id="838" w:name="_Toc36543721"/>
      <w:bookmarkStart w:id="839" w:name="_Toc36567959"/>
      <w:r>
        <w:t>6.3.13</w:t>
      </w:r>
      <w:r w:rsidRPr="002B15AA">
        <w:t>.3</w:t>
      </w:r>
      <w:r w:rsidRPr="002B15AA">
        <w:tab/>
        <w:t>Attribute constraints</w:t>
      </w:r>
      <w:bookmarkEnd w:id="833"/>
      <w:bookmarkEnd w:id="834"/>
      <w:bookmarkEnd w:id="835"/>
      <w:bookmarkEnd w:id="836"/>
      <w:bookmarkEnd w:id="837"/>
      <w:bookmarkEnd w:id="838"/>
      <w:bookmarkEnd w:id="839"/>
    </w:p>
    <w:p w14:paraId="19D7226F" w14:textId="77777777" w:rsidR="00633D3B" w:rsidRPr="002B15AA" w:rsidRDefault="00633D3B" w:rsidP="00633D3B">
      <w:pPr>
        <w:rPr>
          <w:lang w:eastAsia="zh-CN"/>
        </w:rPr>
      </w:pPr>
      <w:r w:rsidRPr="002B15AA">
        <w:t>None.</w:t>
      </w:r>
    </w:p>
    <w:p w14:paraId="6D50C022" w14:textId="77777777" w:rsidR="00633D3B" w:rsidRPr="002B15AA" w:rsidRDefault="00633D3B" w:rsidP="00633D3B">
      <w:pPr>
        <w:pStyle w:val="Heading4"/>
      </w:pPr>
      <w:bookmarkStart w:id="840" w:name="_Toc27405525"/>
      <w:bookmarkStart w:id="841" w:name="_Toc35878715"/>
      <w:bookmarkStart w:id="842" w:name="_Toc36220531"/>
      <w:bookmarkStart w:id="843" w:name="_Toc36474629"/>
      <w:bookmarkStart w:id="844" w:name="_Toc36542901"/>
      <w:bookmarkStart w:id="845" w:name="_Toc36543722"/>
      <w:bookmarkStart w:id="846" w:name="_Toc36567960"/>
      <w:r>
        <w:rPr>
          <w:lang w:eastAsia="zh-CN"/>
        </w:rPr>
        <w:t>6.3.13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840"/>
      <w:bookmarkEnd w:id="841"/>
      <w:bookmarkEnd w:id="842"/>
      <w:bookmarkEnd w:id="843"/>
      <w:bookmarkEnd w:id="844"/>
      <w:bookmarkEnd w:id="845"/>
      <w:bookmarkEnd w:id="846"/>
    </w:p>
    <w:p w14:paraId="4DE7C0F3" w14:textId="77777777" w:rsidR="00633D3B" w:rsidRPr="002B15AA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4EE219FF" w14:textId="21B11692" w:rsidR="00633D3B" w:rsidRPr="002B15AA" w:rsidRDefault="00633D3B" w:rsidP="00633D3B">
      <w:pPr>
        <w:pStyle w:val="Heading3"/>
        <w:rPr>
          <w:lang w:eastAsia="zh-CN"/>
        </w:rPr>
      </w:pPr>
      <w:bookmarkStart w:id="847" w:name="_Toc27405526"/>
      <w:bookmarkStart w:id="848" w:name="_Toc35878716"/>
      <w:bookmarkStart w:id="849" w:name="_Toc36220532"/>
      <w:bookmarkStart w:id="850" w:name="_Toc36474630"/>
      <w:bookmarkStart w:id="851" w:name="_Toc36542902"/>
      <w:bookmarkStart w:id="852" w:name="_Toc36543723"/>
      <w:bookmarkStart w:id="853" w:name="_Toc36567961"/>
      <w:r w:rsidRPr="002B15AA">
        <w:rPr>
          <w:lang w:eastAsia="zh-CN"/>
        </w:rPr>
        <w:t>6.3.</w:t>
      </w:r>
      <w:r>
        <w:rPr>
          <w:lang w:eastAsia="zh-CN"/>
        </w:rPr>
        <w:t>14</w:t>
      </w:r>
      <w:r w:rsidRPr="002B15AA">
        <w:rPr>
          <w:lang w:eastAsia="zh-CN"/>
        </w:rPr>
        <w:tab/>
      </w:r>
      <w:del w:id="854" w:author="ericsson user 2" w:date="2020-04-08T18:02:00Z">
        <w:r w:rsidRPr="000C6385" w:rsidDel="00DD5D31">
          <w:rPr>
            <w:rFonts w:ascii="Courier New" w:hAnsi="Courier New" w:cs="Courier New"/>
            <w:lang w:eastAsia="zh-CN"/>
          </w:rPr>
          <w:delText>UserMgmtOpen</w:delText>
        </w:r>
        <w:r w:rsidDel="00DD5D31">
          <w:rPr>
            <w:rFonts w:ascii="Courier New" w:hAnsi="Courier New" w:cs="Courier New"/>
            <w:lang w:eastAsia="zh-CN"/>
          </w:rPr>
          <w:delText>&lt;&lt;dataType&gt;&gt;</w:delText>
        </w:r>
      </w:del>
      <w:bookmarkEnd w:id="847"/>
      <w:bookmarkEnd w:id="848"/>
      <w:bookmarkEnd w:id="849"/>
      <w:bookmarkEnd w:id="850"/>
      <w:bookmarkEnd w:id="851"/>
      <w:bookmarkEnd w:id="852"/>
      <w:bookmarkEnd w:id="853"/>
      <w:ins w:id="855" w:author="ericsson user 2" w:date="2020-04-08T18:02:00Z">
        <w:r w:rsidR="00DD5D31">
          <w:rPr>
            <w:rFonts w:ascii="Courier New" w:hAnsi="Courier New" w:cs="Courier New"/>
            <w:lang w:eastAsia="zh-CN"/>
          </w:rPr>
          <w:t>Void</w:t>
        </w:r>
      </w:ins>
    </w:p>
    <w:p w14:paraId="530C1ECE" w14:textId="0DB0E763" w:rsidR="00633D3B" w:rsidRPr="002B15AA" w:rsidDel="00DD5D31" w:rsidRDefault="00633D3B" w:rsidP="00633D3B">
      <w:pPr>
        <w:pStyle w:val="Heading4"/>
        <w:rPr>
          <w:del w:id="856" w:author="ericsson user 2" w:date="2020-04-08T18:02:00Z"/>
        </w:rPr>
      </w:pPr>
      <w:bookmarkStart w:id="857" w:name="_Toc27405527"/>
      <w:bookmarkStart w:id="858" w:name="_Toc35878717"/>
      <w:bookmarkStart w:id="859" w:name="_Toc36220533"/>
      <w:bookmarkStart w:id="860" w:name="_Toc36474631"/>
      <w:bookmarkStart w:id="861" w:name="_Toc36542903"/>
      <w:bookmarkStart w:id="862" w:name="_Toc36543724"/>
      <w:bookmarkStart w:id="863" w:name="_Toc36567962"/>
      <w:del w:id="864" w:author="ericsson user 2" w:date="2020-04-08T18:02:00Z">
        <w:r w:rsidRPr="002B15AA" w:rsidDel="00DD5D31">
          <w:delText>6.3.</w:delText>
        </w:r>
        <w:r w:rsidDel="00DD5D31">
          <w:delText>14</w:delText>
        </w:r>
        <w:r w:rsidRPr="002B15AA" w:rsidDel="00DD5D31">
          <w:delText>.1</w:delText>
        </w:r>
        <w:r w:rsidRPr="002B15AA" w:rsidDel="00DD5D31">
          <w:tab/>
          <w:delText>Definition</w:delText>
        </w:r>
        <w:bookmarkEnd w:id="857"/>
        <w:bookmarkEnd w:id="858"/>
        <w:bookmarkEnd w:id="859"/>
        <w:bookmarkEnd w:id="860"/>
        <w:bookmarkEnd w:id="861"/>
        <w:bookmarkEnd w:id="862"/>
        <w:bookmarkEnd w:id="863"/>
      </w:del>
    </w:p>
    <w:p w14:paraId="1306B681" w14:textId="61AEAEFB" w:rsidR="00633D3B" w:rsidRPr="00D97E98" w:rsidDel="00DD5D31" w:rsidRDefault="00633D3B" w:rsidP="00633D3B">
      <w:pPr>
        <w:rPr>
          <w:del w:id="865" w:author="ericsson user 2" w:date="2020-04-08T18:02:00Z"/>
        </w:rPr>
      </w:pPr>
      <w:del w:id="866" w:author="ericsson user 2" w:date="2020-04-08T18:02:00Z">
        <w:r w:rsidRPr="002B15AA" w:rsidDel="00DD5D31">
          <w:delText xml:space="preserve">This </w:delText>
        </w:r>
        <w:r w:rsidDel="00DD5D31">
          <w:delText>data type represents</w:delText>
        </w:r>
        <w:r w:rsidRPr="002B15AA" w:rsidDel="00DD5D31">
          <w:delText xml:space="preserve"> </w:delText>
        </w:r>
        <w:r w:rsidRPr="000C6385" w:rsidDel="00DD5D31">
          <w:delText>User management openness</w:delText>
        </w:r>
        <w:r w:rsidRPr="002E093E" w:rsidDel="00DD5D31">
          <w:delText xml:space="preserve"> </w:delText>
        </w:r>
        <w:r w:rsidDel="00DD5D31">
          <w:delText>(</w:delText>
        </w:r>
        <w:r w:rsidRPr="002B15AA" w:rsidDel="00DD5D31">
          <w:rPr>
            <w:rFonts w:cs="Arial"/>
            <w:snapToGrid w:val="0"/>
            <w:szCs w:val="18"/>
          </w:rPr>
          <w:delText>See</w:delText>
        </w:r>
        <w:r w:rsidDel="00DD5D31">
          <w:rPr>
            <w:rFonts w:cs="Arial"/>
            <w:snapToGrid w:val="0"/>
            <w:szCs w:val="18"/>
          </w:rPr>
          <w:delText xml:space="preserve"> Clause 3.4.33 of</w:delText>
        </w:r>
        <w:r w:rsidRPr="002B15AA" w:rsidDel="00DD5D31">
          <w:rPr>
            <w:rFonts w:cs="Arial"/>
            <w:snapToGrid w:val="0"/>
            <w:szCs w:val="18"/>
          </w:rPr>
          <w:delText xml:space="preserve"> </w:delText>
        </w:r>
        <w:r w:rsidDel="00DD5D31">
          <w:rPr>
            <w:rFonts w:cs="Arial"/>
            <w:snapToGrid w:val="0"/>
            <w:szCs w:val="18"/>
          </w:rPr>
          <w:delText>GSMA NG.116</w:delText>
        </w:r>
        <w:r w:rsidRPr="002B15AA" w:rsidDel="00DD5D31">
          <w:rPr>
            <w:rFonts w:cs="Arial"/>
            <w:snapToGrid w:val="0"/>
            <w:szCs w:val="18"/>
          </w:rPr>
          <w:delText xml:space="preserve"> </w:delText>
        </w:r>
        <w:r w:rsidDel="00DD5D31">
          <w:rPr>
            <w:rFonts w:cs="Arial"/>
            <w:snapToGrid w:val="0"/>
            <w:szCs w:val="18"/>
          </w:rPr>
          <w:delText>[50]</w:delText>
        </w:r>
        <w:r w:rsidDel="00DD5D31">
          <w:delText xml:space="preserve">). </w:delText>
        </w:r>
      </w:del>
    </w:p>
    <w:p w14:paraId="03943B66" w14:textId="22C1A8D0" w:rsidR="00633D3B" w:rsidRPr="002B15AA" w:rsidDel="00DD5D31" w:rsidRDefault="00633D3B" w:rsidP="00633D3B">
      <w:pPr>
        <w:pStyle w:val="Heading4"/>
        <w:rPr>
          <w:del w:id="867" w:author="ericsson user 2" w:date="2020-04-08T18:02:00Z"/>
        </w:rPr>
      </w:pPr>
      <w:bookmarkStart w:id="868" w:name="_Toc27405528"/>
      <w:bookmarkStart w:id="869" w:name="_Toc35878718"/>
      <w:bookmarkStart w:id="870" w:name="_Toc36220534"/>
      <w:bookmarkStart w:id="871" w:name="_Toc36474632"/>
      <w:bookmarkStart w:id="872" w:name="_Toc36542904"/>
      <w:bookmarkStart w:id="873" w:name="_Toc36543725"/>
      <w:bookmarkStart w:id="874" w:name="_Toc36567963"/>
      <w:del w:id="875" w:author="ericsson user 2" w:date="2020-04-08T18:02:00Z">
        <w:r w:rsidRPr="002B15AA" w:rsidDel="00DD5D31">
          <w:delText>6</w:delText>
        </w:r>
        <w:r w:rsidRPr="002B15AA" w:rsidDel="00DD5D31">
          <w:rPr>
            <w:lang w:eastAsia="zh-CN"/>
          </w:rPr>
          <w:delText>.</w:delText>
        </w:r>
        <w:r w:rsidRPr="002B15AA" w:rsidDel="00DD5D31">
          <w:delText>3</w:delText>
        </w:r>
        <w:r w:rsidDel="00DD5D31">
          <w:delText>.14</w:delText>
        </w:r>
        <w:r w:rsidRPr="002B15AA" w:rsidDel="00DD5D31">
          <w:delText>.2</w:delText>
        </w:r>
        <w:r w:rsidRPr="002B15AA" w:rsidDel="00DD5D31">
          <w:tab/>
          <w:delText>Attributes</w:delText>
        </w:r>
        <w:bookmarkEnd w:id="868"/>
        <w:bookmarkEnd w:id="869"/>
        <w:bookmarkEnd w:id="870"/>
        <w:bookmarkEnd w:id="871"/>
        <w:bookmarkEnd w:id="872"/>
        <w:bookmarkEnd w:id="873"/>
        <w:bookmarkEnd w:id="874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:rsidDel="00DD5D31" w14:paraId="5BA0FAEF" w14:textId="38D3BA03" w:rsidTr="00D837D4">
        <w:trPr>
          <w:cantSplit/>
          <w:trHeight w:val="461"/>
          <w:jc w:val="center"/>
          <w:del w:id="876" w:author="ericsson user 2" w:date="2020-04-08T18:02:00Z"/>
        </w:trPr>
        <w:tc>
          <w:tcPr>
            <w:tcW w:w="2892" w:type="dxa"/>
            <w:shd w:val="pct10" w:color="auto" w:fill="FFFFFF"/>
            <w:vAlign w:val="center"/>
          </w:tcPr>
          <w:p w14:paraId="68B764EF" w14:textId="1CB3A830" w:rsidR="00633D3B" w:rsidRPr="002B15AA" w:rsidDel="00DD5D31" w:rsidRDefault="00633D3B" w:rsidP="00D837D4">
            <w:pPr>
              <w:pStyle w:val="TAH"/>
              <w:rPr>
                <w:del w:id="877" w:author="ericsson user 2" w:date="2020-04-08T18:02:00Z"/>
                <w:rFonts w:cs="Arial"/>
                <w:szCs w:val="18"/>
              </w:rPr>
            </w:pPr>
            <w:del w:id="878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4" w:type="dxa"/>
            <w:shd w:val="pct10" w:color="auto" w:fill="FFFFFF"/>
            <w:vAlign w:val="center"/>
          </w:tcPr>
          <w:p w14:paraId="5EA81D75" w14:textId="6D5DB061" w:rsidR="00633D3B" w:rsidRPr="002B15AA" w:rsidDel="00DD5D31" w:rsidRDefault="00633D3B" w:rsidP="00D837D4">
            <w:pPr>
              <w:pStyle w:val="TAH"/>
              <w:rPr>
                <w:del w:id="879" w:author="ericsson user 2" w:date="2020-04-08T18:02:00Z"/>
                <w:rFonts w:cs="Arial"/>
                <w:szCs w:val="18"/>
              </w:rPr>
            </w:pPr>
            <w:del w:id="880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4" w:type="dxa"/>
            <w:shd w:val="pct10" w:color="auto" w:fill="FFFFFF"/>
            <w:vAlign w:val="center"/>
          </w:tcPr>
          <w:p w14:paraId="727EFC46" w14:textId="6141D4D6" w:rsidR="00633D3B" w:rsidRPr="002B15AA" w:rsidDel="00DD5D31" w:rsidRDefault="00633D3B" w:rsidP="00D837D4">
            <w:pPr>
              <w:pStyle w:val="TAH"/>
              <w:rPr>
                <w:del w:id="881" w:author="ericsson user 2" w:date="2020-04-08T18:02:00Z"/>
                <w:rFonts w:cs="Arial"/>
                <w:bCs/>
                <w:szCs w:val="18"/>
              </w:rPr>
            </w:pPr>
            <w:del w:id="882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isReadable</w:delText>
              </w:r>
            </w:del>
          </w:p>
        </w:tc>
        <w:tc>
          <w:tcPr>
            <w:tcW w:w="1243" w:type="dxa"/>
            <w:shd w:val="pct10" w:color="auto" w:fill="FFFFFF"/>
            <w:vAlign w:val="center"/>
          </w:tcPr>
          <w:p w14:paraId="0CA1036B" w14:textId="47421C09" w:rsidR="00633D3B" w:rsidRPr="002B15AA" w:rsidDel="00DD5D31" w:rsidRDefault="00633D3B" w:rsidP="00D837D4">
            <w:pPr>
              <w:pStyle w:val="TAH"/>
              <w:rPr>
                <w:del w:id="883" w:author="ericsson user 2" w:date="2020-04-08T18:02:00Z"/>
                <w:rFonts w:cs="Arial"/>
                <w:bCs/>
                <w:szCs w:val="18"/>
              </w:rPr>
            </w:pPr>
            <w:del w:id="884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86" w:type="dxa"/>
            <w:shd w:val="pct10" w:color="auto" w:fill="FFFFFF"/>
            <w:vAlign w:val="center"/>
          </w:tcPr>
          <w:p w14:paraId="180CC843" w14:textId="2E7F7C71" w:rsidR="00633D3B" w:rsidRPr="002B15AA" w:rsidDel="00DD5D31" w:rsidRDefault="00633D3B" w:rsidP="00D837D4">
            <w:pPr>
              <w:pStyle w:val="TAH"/>
              <w:rPr>
                <w:del w:id="885" w:author="ericsson user 2" w:date="2020-04-08T18:02:00Z"/>
                <w:rFonts w:cs="Arial"/>
                <w:szCs w:val="18"/>
              </w:rPr>
            </w:pPr>
            <w:del w:id="886" w:author="ericsson user 2" w:date="2020-04-08T18:02:00Z">
              <w:r w:rsidRPr="002B15AA" w:rsidDel="00DD5D31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690" w:type="dxa"/>
            <w:shd w:val="pct10" w:color="auto" w:fill="FFFFFF"/>
            <w:vAlign w:val="center"/>
          </w:tcPr>
          <w:p w14:paraId="3D6B6225" w14:textId="04EAA54A" w:rsidR="00633D3B" w:rsidRPr="002B15AA" w:rsidDel="00DD5D31" w:rsidRDefault="00633D3B" w:rsidP="00D837D4">
            <w:pPr>
              <w:pStyle w:val="TAH"/>
              <w:rPr>
                <w:del w:id="887" w:author="ericsson user 2" w:date="2020-04-08T18:02:00Z"/>
                <w:rFonts w:cs="Arial"/>
                <w:szCs w:val="18"/>
              </w:rPr>
            </w:pPr>
            <w:del w:id="888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633D3B" w:rsidRPr="002B15AA" w:rsidDel="00DD5D31" w14:paraId="25A5A9AB" w14:textId="64558AC6" w:rsidTr="00D837D4">
        <w:trPr>
          <w:cantSplit/>
          <w:trHeight w:val="236"/>
          <w:jc w:val="center"/>
          <w:del w:id="889" w:author="ericsson user 2" w:date="2020-04-08T18:02:00Z"/>
        </w:trPr>
        <w:tc>
          <w:tcPr>
            <w:tcW w:w="2892" w:type="dxa"/>
          </w:tcPr>
          <w:p w14:paraId="49C78654" w14:textId="1A162214" w:rsidR="00633D3B" w:rsidRPr="002B15AA" w:rsidDel="00DD5D31" w:rsidRDefault="00633D3B" w:rsidP="00D837D4">
            <w:pPr>
              <w:pStyle w:val="TAL"/>
              <w:rPr>
                <w:del w:id="890" w:author="ericsson user 2" w:date="2020-04-08T18:02:00Z"/>
                <w:rFonts w:ascii="Courier New" w:hAnsi="Courier New" w:cs="Courier New"/>
                <w:szCs w:val="18"/>
                <w:lang w:eastAsia="zh-CN"/>
              </w:rPr>
            </w:pPr>
            <w:del w:id="891" w:author="ericsson user 2" w:date="2020-04-08T18:02:00Z">
              <w:r w:rsidDel="00DD5D31">
                <w:rPr>
                  <w:rFonts w:ascii="Courier New" w:hAnsi="Courier New" w:cs="Courier New"/>
                  <w:lang w:eastAsia="zh-CN"/>
                </w:rPr>
                <w:delText>servAttrCom</w:delText>
              </w:r>
            </w:del>
          </w:p>
        </w:tc>
        <w:tc>
          <w:tcPr>
            <w:tcW w:w="1064" w:type="dxa"/>
          </w:tcPr>
          <w:p w14:paraId="067926C0" w14:textId="77C3242A" w:rsidR="00633D3B" w:rsidRPr="002B15AA" w:rsidDel="00DD5D31" w:rsidRDefault="00633D3B" w:rsidP="00D837D4">
            <w:pPr>
              <w:pStyle w:val="TAL"/>
              <w:jc w:val="center"/>
              <w:rPr>
                <w:del w:id="892" w:author="ericsson user 2" w:date="2020-04-08T18:02:00Z"/>
                <w:rFonts w:cs="Arial"/>
                <w:szCs w:val="18"/>
                <w:lang w:eastAsia="zh-CN"/>
              </w:rPr>
            </w:pPr>
            <w:del w:id="893" w:author="ericsson user 2" w:date="2020-04-08T18:02:00Z">
              <w:r w:rsidRPr="002B15AA" w:rsidDel="00DD5D31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14:paraId="70D04C3E" w14:textId="40119173" w:rsidR="00633D3B" w:rsidRPr="002B15AA" w:rsidDel="00DD5D31" w:rsidRDefault="00633D3B" w:rsidP="00D837D4">
            <w:pPr>
              <w:pStyle w:val="TAL"/>
              <w:jc w:val="center"/>
              <w:rPr>
                <w:del w:id="894" w:author="ericsson user 2" w:date="2020-04-08T18:02:00Z"/>
                <w:rFonts w:cs="Arial"/>
                <w:szCs w:val="18"/>
                <w:lang w:eastAsia="zh-CN"/>
              </w:rPr>
            </w:pPr>
            <w:del w:id="895" w:author="ericsson user 2" w:date="2020-04-08T18:02:00Z">
              <w:r w:rsidRPr="002B15AA" w:rsidDel="00DD5D3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0209E515" w14:textId="61BD10EC" w:rsidR="00633D3B" w:rsidRPr="002B15AA" w:rsidDel="00DD5D31" w:rsidRDefault="00633D3B" w:rsidP="00D837D4">
            <w:pPr>
              <w:pStyle w:val="TAL"/>
              <w:jc w:val="center"/>
              <w:rPr>
                <w:del w:id="896" w:author="ericsson user 2" w:date="2020-04-08T18:02:00Z"/>
                <w:rFonts w:cs="Arial"/>
                <w:szCs w:val="18"/>
                <w:lang w:eastAsia="zh-CN"/>
              </w:rPr>
            </w:pPr>
            <w:del w:id="897" w:author="ericsson user 2" w:date="2020-04-08T18:02:00Z">
              <w:r w:rsidRPr="002B15AA" w:rsidDel="00DD5D31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50A60229" w14:textId="675A1554" w:rsidR="00633D3B" w:rsidRPr="002B15AA" w:rsidDel="00DD5D31" w:rsidRDefault="00633D3B" w:rsidP="00D837D4">
            <w:pPr>
              <w:pStyle w:val="TAL"/>
              <w:jc w:val="center"/>
              <w:rPr>
                <w:del w:id="898" w:author="ericsson user 2" w:date="2020-04-08T18:02:00Z"/>
                <w:rFonts w:cs="Arial"/>
                <w:szCs w:val="18"/>
                <w:lang w:eastAsia="zh-CN"/>
              </w:rPr>
            </w:pPr>
            <w:del w:id="899" w:author="ericsson user 2" w:date="2020-04-08T18:02:00Z">
              <w:r w:rsidDel="00DD5D3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0BADCD32" w14:textId="1077F097" w:rsidR="00633D3B" w:rsidRPr="002B15AA" w:rsidDel="00DD5D31" w:rsidRDefault="00633D3B" w:rsidP="00D837D4">
            <w:pPr>
              <w:pStyle w:val="TAL"/>
              <w:jc w:val="center"/>
              <w:rPr>
                <w:del w:id="900" w:author="ericsson user 2" w:date="2020-04-08T18:02:00Z"/>
                <w:rFonts w:cs="Arial"/>
                <w:szCs w:val="18"/>
                <w:lang w:eastAsia="zh-CN"/>
              </w:rPr>
            </w:pPr>
            <w:del w:id="901" w:author="ericsson user 2" w:date="2020-04-08T18:02:00Z">
              <w:r w:rsidDel="00DD5D31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</w:tr>
      <w:tr w:rsidR="00633D3B" w:rsidRPr="002B15AA" w:rsidDel="00DD5D31" w14:paraId="566400DC" w14:textId="16E396BE" w:rsidTr="00D837D4">
        <w:trPr>
          <w:cantSplit/>
          <w:trHeight w:val="256"/>
          <w:jc w:val="center"/>
          <w:del w:id="902" w:author="ericsson user 2" w:date="2020-04-08T18:02:00Z"/>
        </w:trPr>
        <w:tc>
          <w:tcPr>
            <w:tcW w:w="2892" w:type="dxa"/>
          </w:tcPr>
          <w:p w14:paraId="5F6AC8EE" w14:textId="2FBEC736" w:rsidR="00633D3B" w:rsidRPr="002B15AA" w:rsidDel="00DD5D31" w:rsidRDefault="00633D3B" w:rsidP="00D837D4">
            <w:pPr>
              <w:pStyle w:val="TAL"/>
              <w:rPr>
                <w:del w:id="903" w:author="ericsson user 2" w:date="2020-04-08T18:02:00Z"/>
                <w:rFonts w:ascii="Courier New" w:hAnsi="Courier New" w:cs="Courier New"/>
                <w:szCs w:val="18"/>
                <w:lang w:eastAsia="zh-CN"/>
              </w:rPr>
            </w:pPr>
            <w:del w:id="904" w:author="ericsson user 2" w:date="2020-04-08T18:02:00Z">
              <w:r w:rsidDel="00DD5D31">
                <w:rPr>
                  <w:rFonts w:ascii="Courier New" w:hAnsi="Courier New" w:cs="Courier New"/>
                  <w:szCs w:val="18"/>
                  <w:lang w:eastAsia="zh-CN"/>
                </w:rPr>
                <w:delText>support</w:delText>
              </w:r>
            </w:del>
          </w:p>
        </w:tc>
        <w:tc>
          <w:tcPr>
            <w:tcW w:w="1064" w:type="dxa"/>
          </w:tcPr>
          <w:p w14:paraId="1EAB3B10" w14:textId="598BE4D3" w:rsidR="00633D3B" w:rsidRPr="002B15AA" w:rsidDel="00DD5D31" w:rsidRDefault="00633D3B" w:rsidP="00D837D4">
            <w:pPr>
              <w:pStyle w:val="TAL"/>
              <w:jc w:val="center"/>
              <w:rPr>
                <w:del w:id="905" w:author="ericsson user 2" w:date="2020-04-08T18:02:00Z"/>
                <w:rFonts w:cs="Arial"/>
                <w:szCs w:val="18"/>
              </w:rPr>
            </w:pPr>
            <w:del w:id="906" w:author="ericsson user 2" w:date="2020-04-08T18:02:00Z">
              <w:r w:rsidDel="00DD5D31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</w:tcPr>
          <w:p w14:paraId="2A059E2B" w14:textId="48D391D4" w:rsidR="00633D3B" w:rsidRPr="002B15AA" w:rsidDel="00DD5D31" w:rsidRDefault="00633D3B" w:rsidP="00D837D4">
            <w:pPr>
              <w:pStyle w:val="TAL"/>
              <w:jc w:val="center"/>
              <w:rPr>
                <w:del w:id="907" w:author="ericsson user 2" w:date="2020-04-08T18:02:00Z"/>
                <w:rFonts w:cs="Arial"/>
                <w:szCs w:val="18"/>
                <w:lang w:eastAsia="zh-CN"/>
              </w:rPr>
            </w:pPr>
            <w:del w:id="908" w:author="ericsson user 2" w:date="2020-04-08T18:02:00Z">
              <w:r w:rsidRPr="002B15AA" w:rsidDel="00DD5D3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3491AACB" w14:textId="2B3CE87F" w:rsidR="00633D3B" w:rsidRPr="002B15AA" w:rsidDel="00DD5D31" w:rsidRDefault="00633D3B" w:rsidP="00D837D4">
            <w:pPr>
              <w:pStyle w:val="TAL"/>
              <w:jc w:val="center"/>
              <w:rPr>
                <w:del w:id="909" w:author="ericsson user 2" w:date="2020-04-08T18:02:00Z"/>
                <w:rFonts w:cs="Arial"/>
                <w:szCs w:val="18"/>
                <w:lang w:eastAsia="zh-CN"/>
              </w:rPr>
            </w:pPr>
            <w:del w:id="910" w:author="ericsson user 2" w:date="2020-04-08T18:02:00Z">
              <w:r w:rsidDel="00DD5D31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5351F90C" w14:textId="310E071A" w:rsidR="00633D3B" w:rsidRPr="002B15AA" w:rsidDel="00DD5D31" w:rsidRDefault="00633D3B" w:rsidP="00D837D4">
            <w:pPr>
              <w:pStyle w:val="TAL"/>
              <w:jc w:val="center"/>
              <w:rPr>
                <w:del w:id="911" w:author="ericsson user 2" w:date="2020-04-08T18:02:00Z"/>
                <w:rFonts w:cs="Arial"/>
                <w:szCs w:val="18"/>
                <w:lang w:eastAsia="zh-CN"/>
              </w:rPr>
            </w:pPr>
            <w:del w:id="912" w:author="ericsson user 2" w:date="2020-04-08T18:02:00Z">
              <w:r w:rsidRPr="002B15AA" w:rsidDel="00DD5D3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0ACC3042" w14:textId="00715557" w:rsidR="00633D3B" w:rsidRPr="002B15AA" w:rsidDel="00DD5D31" w:rsidRDefault="00633D3B" w:rsidP="00D837D4">
            <w:pPr>
              <w:pStyle w:val="TAL"/>
              <w:jc w:val="center"/>
              <w:rPr>
                <w:del w:id="913" w:author="ericsson user 2" w:date="2020-04-08T18:02:00Z"/>
                <w:rFonts w:cs="Arial"/>
                <w:szCs w:val="18"/>
              </w:rPr>
            </w:pPr>
            <w:del w:id="914" w:author="ericsson user 2" w:date="2020-04-08T18:02:00Z">
              <w:r w:rsidRPr="002B15AA" w:rsidDel="00DD5D31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5581CA31" w14:textId="2B08563B" w:rsidR="00633D3B" w:rsidRPr="002B15AA" w:rsidDel="00DD5D31" w:rsidRDefault="00633D3B" w:rsidP="00633D3B">
      <w:pPr>
        <w:pStyle w:val="Heading4"/>
        <w:rPr>
          <w:del w:id="915" w:author="ericsson user 2" w:date="2020-04-08T18:02:00Z"/>
        </w:rPr>
      </w:pPr>
      <w:bookmarkStart w:id="916" w:name="_Toc27405529"/>
      <w:bookmarkStart w:id="917" w:name="_Toc35878719"/>
      <w:bookmarkStart w:id="918" w:name="_Toc36220535"/>
      <w:bookmarkStart w:id="919" w:name="_Toc36474633"/>
      <w:bookmarkStart w:id="920" w:name="_Toc36542905"/>
      <w:bookmarkStart w:id="921" w:name="_Toc36543726"/>
      <w:bookmarkStart w:id="922" w:name="_Toc36567964"/>
      <w:del w:id="923" w:author="ericsson user 2" w:date="2020-04-08T18:02:00Z">
        <w:r w:rsidDel="00DD5D31">
          <w:delText>6.3.14</w:delText>
        </w:r>
        <w:r w:rsidRPr="002B15AA" w:rsidDel="00DD5D31">
          <w:delText>.3</w:delText>
        </w:r>
        <w:r w:rsidRPr="002B15AA" w:rsidDel="00DD5D31">
          <w:tab/>
          <w:delText>Attribute constraints</w:delText>
        </w:r>
        <w:bookmarkEnd w:id="916"/>
        <w:bookmarkEnd w:id="917"/>
        <w:bookmarkEnd w:id="918"/>
        <w:bookmarkEnd w:id="919"/>
        <w:bookmarkEnd w:id="920"/>
        <w:bookmarkEnd w:id="921"/>
        <w:bookmarkEnd w:id="922"/>
      </w:del>
    </w:p>
    <w:p w14:paraId="6F36A492" w14:textId="44342E84" w:rsidR="00633D3B" w:rsidRPr="002B15AA" w:rsidDel="00DD5D31" w:rsidRDefault="00633D3B" w:rsidP="00633D3B">
      <w:pPr>
        <w:rPr>
          <w:del w:id="924" w:author="ericsson user 2" w:date="2020-04-08T18:02:00Z"/>
          <w:lang w:eastAsia="zh-CN"/>
        </w:rPr>
      </w:pPr>
      <w:del w:id="925" w:author="ericsson user 2" w:date="2020-04-08T18:02:00Z">
        <w:r w:rsidRPr="002B15AA" w:rsidDel="00DD5D31">
          <w:delText>None.</w:delText>
        </w:r>
      </w:del>
    </w:p>
    <w:p w14:paraId="1E546F06" w14:textId="35396610" w:rsidR="00633D3B" w:rsidRPr="002B15AA" w:rsidDel="00DD5D31" w:rsidRDefault="00633D3B" w:rsidP="00633D3B">
      <w:pPr>
        <w:pStyle w:val="Heading4"/>
        <w:rPr>
          <w:del w:id="926" w:author="ericsson user 2" w:date="2020-04-08T18:02:00Z"/>
        </w:rPr>
      </w:pPr>
      <w:bookmarkStart w:id="927" w:name="_Toc27405530"/>
      <w:bookmarkStart w:id="928" w:name="_Toc35878720"/>
      <w:bookmarkStart w:id="929" w:name="_Toc36220536"/>
      <w:bookmarkStart w:id="930" w:name="_Toc36474634"/>
      <w:bookmarkStart w:id="931" w:name="_Toc36542906"/>
      <w:bookmarkStart w:id="932" w:name="_Toc36543727"/>
      <w:bookmarkStart w:id="933" w:name="_Toc36567965"/>
      <w:del w:id="934" w:author="ericsson user 2" w:date="2020-04-08T18:02:00Z">
        <w:r w:rsidDel="00DD5D31">
          <w:rPr>
            <w:lang w:eastAsia="zh-CN"/>
          </w:rPr>
          <w:delText>6.3.14</w:delText>
        </w:r>
        <w:r w:rsidRPr="002B15AA" w:rsidDel="00DD5D31">
          <w:rPr>
            <w:lang w:eastAsia="zh-CN"/>
          </w:rPr>
          <w:delText>.</w:delText>
        </w:r>
        <w:r w:rsidRPr="002B15AA" w:rsidDel="00DD5D31">
          <w:delText>4</w:delText>
        </w:r>
        <w:r w:rsidRPr="002B15AA" w:rsidDel="00DD5D31">
          <w:tab/>
          <w:delText>Notifications</w:delText>
        </w:r>
        <w:bookmarkEnd w:id="927"/>
        <w:bookmarkEnd w:id="928"/>
        <w:bookmarkEnd w:id="929"/>
        <w:bookmarkEnd w:id="930"/>
        <w:bookmarkEnd w:id="931"/>
        <w:bookmarkEnd w:id="932"/>
        <w:bookmarkEnd w:id="933"/>
      </w:del>
    </w:p>
    <w:p w14:paraId="283407EE" w14:textId="7689BD8F" w:rsidR="00633D3B" w:rsidRPr="002B15AA" w:rsidDel="00DD5D31" w:rsidRDefault="00633D3B" w:rsidP="00633D3B">
      <w:pPr>
        <w:rPr>
          <w:del w:id="935" w:author="ericsson user 2" w:date="2020-04-08T18:02:00Z"/>
        </w:rPr>
      </w:pPr>
      <w:del w:id="936" w:author="ericsson user 2" w:date="2020-04-08T18:02:00Z">
        <w:r w:rsidDel="00DD5D31">
          <w:delText xml:space="preserve">The subclause 6.5 of the &lt;&lt;IOC&gt;&gt; using this </w:delText>
        </w:r>
        <w:r w:rsidRPr="00014436" w:rsidDel="00DD5D31">
          <w:rPr>
            <w:lang w:eastAsia="zh-CN"/>
          </w:rPr>
          <w:delText>&lt;&lt;data</w:delText>
        </w:r>
        <w:r w:rsidDel="00DD5D31">
          <w:rPr>
            <w:lang w:eastAsia="zh-CN"/>
          </w:rPr>
          <w:delText>T</w:delText>
        </w:r>
        <w:r w:rsidRPr="00014436" w:rsidDel="00DD5D31">
          <w:rPr>
            <w:lang w:eastAsia="zh-CN"/>
          </w:rPr>
          <w:delText>ype&gt;&gt;</w:delText>
        </w:r>
        <w:r w:rsidDel="00DD5D31">
          <w:rPr>
            <w:lang w:eastAsia="zh-CN"/>
          </w:rPr>
          <w:delText xml:space="preserve"> as one of its attributes, shall be applicable</w:delText>
        </w:r>
        <w:r w:rsidDel="00DD5D31">
          <w:delText>.</w:delText>
        </w:r>
      </w:del>
    </w:p>
    <w:p w14:paraId="6F210BA0" w14:textId="0B757A30" w:rsidR="00633D3B" w:rsidRPr="002B15AA" w:rsidRDefault="00633D3B" w:rsidP="00633D3B">
      <w:pPr>
        <w:pStyle w:val="Heading3"/>
        <w:rPr>
          <w:lang w:eastAsia="zh-CN"/>
        </w:rPr>
      </w:pPr>
      <w:bookmarkStart w:id="937" w:name="_Toc27405531"/>
      <w:bookmarkStart w:id="938" w:name="_Toc35878721"/>
      <w:bookmarkStart w:id="939" w:name="_Toc36220537"/>
      <w:bookmarkStart w:id="940" w:name="_Toc36474635"/>
      <w:bookmarkStart w:id="941" w:name="_Toc36542907"/>
      <w:bookmarkStart w:id="942" w:name="_Toc36543728"/>
      <w:bookmarkStart w:id="943" w:name="_Toc36567966"/>
      <w:r w:rsidRPr="002B15AA">
        <w:rPr>
          <w:lang w:eastAsia="zh-CN"/>
        </w:rPr>
        <w:t>6.3.</w:t>
      </w:r>
      <w:r>
        <w:rPr>
          <w:lang w:eastAsia="zh-CN"/>
        </w:rPr>
        <w:t>15</w:t>
      </w:r>
      <w:r w:rsidRPr="002B15AA">
        <w:rPr>
          <w:lang w:eastAsia="zh-CN"/>
        </w:rPr>
        <w:tab/>
      </w:r>
      <w:del w:id="944" w:author="ericsson user 2" w:date="2020-04-08T18:02:00Z">
        <w:r w:rsidDel="00DD5D31">
          <w:rPr>
            <w:rFonts w:ascii="Courier New" w:hAnsi="Courier New" w:cs="Courier New"/>
            <w:szCs w:val="18"/>
            <w:lang w:eastAsia="zh-CN"/>
          </w:rPr>
          <w:delText>V</w:delText>
        </w:r>
        <w:r w:rsidRPr="00385E51" w:rsidDel="00DD5D31">
          <w:rPr>
            <w:rFonts w:ascii="Courier New" w:hAnsi="Courier New" w:cs="Courier New"/>
            <w:szCs w:val="18"/>
            <w:lang w:eastAsia="zh-CN"/>
          </w:rPr>
          <w:delText>2X</w:delText>
        </w:r>
        <w:r w:rsidDel="00DD5D31">
          <w:rPr>
            <w:rFonts w:ascii="Courier New" w:hAnsi="Courier New" w:cs="Courier New"/>
            <w:szCs w:val="18"/>
            <w:lang w:eastAsia="zh-CN"/>
          </w:rPr>
          <w:delText>C</w:delText>
        </w:r>
        <w:r w:rsidRPr="00385E51" w:rsidDel="00DD5D31">
          <w:rPr>
            <w:rFonts w:ascii="Courier New" w:hAnsi="Courier New" w:cs="Courier New"/>
            <w:szCs w:val="18"/>
            <w:lang w:eastAsia="zh-CN"/>
          </w:rPr>
          <w:delText>omm</w:delText>
        </w:r>
        <w:r w:rsidDel="00DD5D31">
          <w:rPr>
            <w:rFonts w:ascii="Courier New" w:hAnsi="Courier New" w:cs="Courier New"/>
            <w:szCs w:val="18"/>
            <w:lang w:eastAsia="zh-CN"/>
          </w:rPr>
          <w:delText>M</w:delText>
        </w:r>
        <w:r w:rsidRPr="00385E51" w:rsidDel="00DD5D31">
          <w:rPr>
            <w:rFonts w:ascii="Courier New" w:hAnsi="Courier New" w:cs="Courier New"/>
            <w:szCs w:val="18"/>
            <w:lang w:eastAsia="zh-CN"/>
          </w:rPr>
          <w:delText>ode</w:delText>
        </w:r>
        <w:r w:rsidDel="00DD5D31">
          <w:rPr>
            <w:rFonts w:ascii="Courier New" w:hAnsi="Courier New" w:cs="Courier New"/>
            <w:lang w:eastAsia="zh-CN"/>
          </w:rPr>
          <w:delText>&lt;&lt;dataType&gt;&gt;</w:delText>
        </w:r>
      </w:del>
      <w:bookmarkEnd w:id="937"/>
      <w:bookmarkEnd w:id="938"/>
      <w:bookmarkEnd w:id="939"/>
      <w:bookmarkEnd w:id="940"/>
      <w:bookmarkEnd w:id="941"/>
      <w:bookmarkEnd w:id="942"/>
      <w:bookmarkEnd w:id="943"/>
      <w:ins w:id="945" w:author="ericsson user 2" w:date="2020-04-08T18:02:00Z">
        <w:r w:rsidR="00DD5D31">
          <w:rPr>
            <w:rFonts w:ascii="Courier New" w:hAnsi="Courier New" w:cs="Courier New"/>
            <w:szCs w:val="18"/>
            <w:lang w:eastAsia="zh-CN"/>
          </w:rPr>
          <w:t>Void</w:t>
        </w:r>
      </w:ins>
    </w:p>
    <w:p w14:paraId="61C7F4FB" w14:textId="3CF7E1CB" w:rsidR="00633D3B" w:rsidRPr="002B15AA" w:rsidDel="00DD5D31" w:rsidRDefault="00633D3B" w:rsidP="00633D3B">
      <w:pPr>
        <w:pStyle w:val="Heading4"/>
        <w:rPr>
          <w:del w:id="946" w:author="ericsson user 2" w:date="2020-04-08T18:02:00Z"/>
        </w:rPr>
      </w:pPr>
      <w:bookmarkStart w:id="947" w:name="_Toc27405532"/>
      <w:bookmarkStart w:id="948" w:name="_Toc35878722"/>
      <w:bookmarkStart w:id="949" w:name="_Toc36220538"/>
      <w:bookmarkStart w:id="950" w:name="_Toc36474636"/>
      <w:bookmarkStart w:id="951" w:name="_Toc36542908"/>
      <w:bookmarkStart w:id="952" w:name="_Toc36543729"/>
      <w:bookmarkStart w:id="953" w:name="_Toc36567967"/>
      <w:del w:id="954" w:author="ericsson user 2" w:date="2020-04-08T18:02:00Z">
        <w:r w:rsidRPr="002B15AA" w:rsidDel="00DD5D31">
          <w:delText>6.3.</w:delText>
        </w:r>
        <w:r w:rsidDel="00DD5D31">
          <w:delText>15</w:delText>
        </w:r>
        <w:r w:rsidRPr="002B15AA" w:rsidDel="00DD5D31">
          <w:delText>.1</w:delText>
        </w:r>
        <w:r w:rsidRPr="002B15AA" w:rsidDel="00DD5D31">
          <w:tab/>
          <w:delText>Definition</w:delText>
        </w:r>
        <w:bookmarkEnd w:id="947"/>
        <w:bookmarkEnd w:id="948"/>
        <w:bookmarkEnd w:id="949"/>
        <w:bookmarkEnd w:id="950"/>
        <w:bookmarkEnd w:id="951"/>
        <w:bookmarkEnd w:id="952"/>
        <w:bookmarkEnd w:id="953"/>
      </w:del>
    </w:p>
    <w:p w14:paraId="4F0E24C3" w14:textId="2BA247DC" w:rsidR="00633D3B" w:rsidRPr="00D97E98" w:rsidDel="00DD5D31" w:rsidRDefault="00633D3B" w:rsidP="00633D3B">
      <w:pPr>
        <w:rPr>
          <w:del w:id="955" w:author="ericsson user 2" w:date="2020-04-08T18:02:00Z"/>
        </w:rPr>
      </w:pPr>
      <w:del w:id="956" w:author="ericsson user 2" w:date="2020-04-08T18:02:00Z">
        <w:r w:rsidRPr="002B15AA" w:rsidDel="00DD5D31">
          <w:delText xml:space="preserve">This </w:delText>
        </w:r>
        <w:r w:rsidDel="00DD5D31">
          <w:delText>data type represents</w:delText>
        </w:r>
        <w:r w:rsidRPr="002B15AA" w:rsidDel="00DD5D31">
          <w:delText xml:space="preserve"> </w:delText>
        </w:r>
        <w:r w:rsidRPr="00957AB2" w:rsidDel="00DD5D31">
          <w:delText xml:space="preserve">V2X communication mode </w:delText>
        </w:r>
        <w:r w:rsidDel="00DD5D31">
          <w:delText>(</w:delText>
        </w:r>
        <w:r w:rsidRPr="002B15AA" w:rsidDel="00DD5D31">
          <w:rPr>
            <w:rFonts w:cs="Arial"/>
            <w:snapToGrid w:val="0"/>
            <w:szCs w:val="18"/>
          </w:rPr>
          <w:delText>See</w:delText>
        </w:r>
        <w:r w:rsidDel="00DD5D31">
          <w:rPr>
            <w:rFonts w:cs="Arial"/>
            <w:snapToGrid w:val="0"/>
            <w:szCs w:val="18"/>
          </w:rPr>
          <w:delText xml:space="preserve"> Clause 3.4.35 of</w:delText>
        </w:r>
        <w:r w:rsidRPr="002B15AA" w:rsidDel="00DD5D31">
          <w:rPr>
            <w:rFonts w:cs="Arial"/>
            <w:snapToGrid w:val="0"/>
            <w:szCs w:val="18"/>
          </w:rPr>
          <w:delText xml:space="preserve"> </w:delText>
        </w:r>
        <w:r w:rsidDel="00DD5D31">
          <w:rPr>
            <w:rFonts w:cs="Arial"/>
            <w:snapToGrid w:val="0"/>
            <w:szCs w:val="18"/>
          </w:rPr>
          <w:delText>GSMA NG.116</w:delText>
        </w:r>
        <w:r w:rsidRPr="002B15AA" w:rsidDel="00DD5D31">
          <w:rPr>
            <w:rFonts w:cs="Arial"/>
            <w:snapToGrid w:val="0"/>
            <w:szCs w:val="18"/>
          </w:rPr>
          <w:delText xml:space="preserve"> </w:delText>
        </w:r>
        <w:r w:rsidDel="00DD5D31">
          <w:rPr>
            <w:rFonts w:cs="Arial"/>
            <w:snapToGrid w:val="0"/>
            <w:szCs w:val="18"/>
          </w:rPr>
          <w:delText>[50]</w:delText>
        </w:r>
        <w:r w:rsidDel="00DD5D31">
          <w:delText xml:space="preserve">). </w:delText>
        </w:r>
      </w:del>
    </w:p>
    <w:p w14:paraId="6CA53609" w14:textId="6F326AE6" w:rsidR="00633D3B" w:rsidRPr="002B15AA" w:rsidDel="00DD5D31" w:rsidRDefault="00633D3B" w:rsidP="00633D3B">
      <w:pPr>
        <w:pStyle w:val="Heading4"/>
        <w:rPr>
          <w:del w:id="957" w:author="ericsson user 2" w:date="2020-04-08T18:02:00Z"/>
        </w:rPr>
      </w:pPr>
      <w:bookmarkStart w:id="958" w:name="_Toc27405533"/>
      <w:bookmarkStart w:id="959" w:name="_Toc35878723"/>
      <w:bookmarkStart w:id="960" w:name="_Toc36220539"/>
      <w:bookmarkStart w:id="961" w:name="_Toc36474637"/>
      <w:bookmarkStart w:id="962" w:name="_Toc36542909"/>
      <w:bookmarkStart w:id="963" w:name="_Toc36543730"/>
      <w:bookmarkStart w:id="964" w:name="_Toc36567968"/>
      <w:del w:id="965" w:author="ericsson user 2" w:date="2020-04-08T18:02:00Z">
        <w:r w:rsidRPr="002B15AA" w:rsidDel="00DD5D31">
          <w:delText>6</w:delText>
        </w:r>
        <w:r w:rsidRPr="002B15AA" w:rsidDel="00DD5D31">
          <w:rPr>
            <w:lang w:eastAsia="zh-CN"/>
          </w:rPr>
          <w:delText>.</w:delText>
        </w:r>
        <w:r w:rsidRPr="002B15AA" w:rsidDel="00DD5D31">
          <w:delText>3</w:delText>
        </w:r>
        <w:r w:rsidDel="00DD5D31">
          <w:delText>.15</w:delText>
        </w:r>
        <w:r w:rsidRPr="002B15AA" w:rsidDel="00DD5D31">
          <w:delText>.2</w:delText>
        </w:r>
        <w:r w:rsidRPr="002B15AA" w:rsidDel="00DD5D31">
          <w:tab/>
          <w:delText>Attributes</w:delText>
        </w:r>
        <w:bookmarkEnd w:id="958"/>
        <w:bookmarkEnd w:id="959"/>
        <w:bookmarkEnd w:id="960"/>
        <w:bookmarkEnd w:id="961"/>
        <w:bookmarkEnd w:id="962"/>
        <w:bookmarkEnd w:id="963"/>
        <w:bookmarkEnd w:id="964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:rsidDel="00DD5D31" w14:paraId="535FC7D2" w14:textId="4E796F89" w:rsidTr="00D837D4">
        <w:trPr>
          <w:cantSplit/>
          <w:trHeight w:val="461"/>
          <w:jc w:val="center"/>
          <w:del w:id="966" w:author="ericsson user 2" w:date="2020-04-08T18:02:00Z"/>
        </w:trPr>
        <w:tc>
          <w:tcPr>
            <w:tcW w:w="2892" w:type="dxa"/>
            <w:shd w:val="pct10" w:color="auto" w:fill="FFFFFF"/>
            <w:vAlign w:val="center"/>
          </w:tcPr>
          <w:p w14:paraId="1916F860" w14:textId="227969C7" w:rsidR="00633D3B" w:rsidRPr="002B15AA" w:rsidDel="00DD5D31" w:rsidRDefault="00633D3B" w:rsidP="00D837D4">
            <w:pPr>
              <w:pStyle w:val="TAH"/>
              <w:rPr>
                <w:del w:id="967" w:author="ericsson user 2" w:date="2020-04-08T18:02:00Z"/>
                <w:rFonts w:cs="Arial"/>
                <w:szCs w:val="18"/>
              </w:rPr>
            </w:pPr>
            <w:del w:id="968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4" w:type="dxa"/>
            <w:shd w:val="pct10" w:color="auto" w:fill="FFFFFF"/>
            <w:vAlign w:val="center"/>
          </w:tcPr>
          <w:p w14:paraId="21432D27" w14:textId="597FDC32" w:rsidR="00633D3B" w:rsidRPr="002B15AA" w:rsidDel="00DD5D31" w:rsidRDefault="00633D3B" w:rsidP="00D837D4">
            <w:pPr>
              <w:pStyle w:val="TAH"/>
              <w:rPr>
                <w:del w:id="969" w:author="ericsson user 2" w:date="2020-04-08T18:02:00Z"/>
                <w:rFonts w:cs="Arial"/>
                <w:szCs w:val="18"/>
              </w:rPr>
            </w:pPr>
            <w:del w:id="970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4" w:type="dxa"/>
            <w:shd w:val="pct10" w:color="auto" w:fill="FFFFFF"/>
            <w:vAlign w:val="center"/>
          </w:tcPr>
          <w:p w14:paraId="29280670" w14:textId="46F45927" w:rsidR="00633D3B" w:rsidRPr="002B15AA" w:rsidDel="00DD5D31" w:rsidRDefault="00633D3B" w:rsidP="00D837D4">
            <w:pPr>
              <w:pStyle w:val="TAH"/>
              <w:rPr>
                <w:del w:id="971" w:author="ericsson user 2" w:date="2020-04-08T18:02:00Z"/>
                <w:rFonts w:cs="Arial"/>
                <w:bCs/>
                <w:szCs w:val="18"/>
              </w:rPr>
            </w:pPr>
            <w:del w:id="972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isReadable</w:delText>
              </w:r>
            </w:del>
          </w:p>
        </w:tc>
        <w:tc>
          <w:tcPr>
            <w:tcW w:w="1243" w:type="dxa"/>
            <w:shd w:val="pct10" w:color="auto" w:fill="FFFFFF"/>
            <w:vAlign w:val="center"/>
          </w:tcPr>
          <w:p w14:paraId="7F8BC549" w14:textId="3B931539" w:rsidR="00633D3B" w:rsidRPr="002B15AA" w:rsidDel="00DD5D31" w:rsidRDefault="00633D3B" w:rsidP="00D837D4">
            <w:pPr>
              <w:pStyle w:val="TAH"/>
              <w:rPr>
                <w:del w:id="973" w:author="ericsson user 2" w:date="2020-04-08T18:02:00Z"/>
                <w:rFonts w:cs="Arial"/>
                <w:bCs/>
                <w:szCs w:val="18"/>
              </w:rPr>
            </w:pPr>
            <w:del w:id="974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86" w:type="dxa"/>
            <w:shd w:val="pct10" w:color="auto" w:fill="FFFFFF"/>
            <w:vAlign w:val="center"/>
          </w:tcPr>
          <w:p w14:paraId="301C701D" w14:textId="280ECE46" w:rsidR="00633D3B" w:rsidRPr="002B15AA" w:rsidDel="00DD5D31" w:rsidRDefault="00633D3B" w:rsidP="00D837D4">
            <w:pPr>
              <w:pStyle w:val="TAH"/>
              <w:rPr>
                <w:del w:id="975" w:author="ericsson user 2" w:date="2020-04-08T18:02:00Z"/>
                <w:rFonts w:cs="Arial"/>
                <w:szCs w:val="18"/>
              </w:rPr>
            </w:pPr>
            <w:del w:id="976" w:author="ericsson user 2" w:date="2020-04-08T18:02:00Z">
              <w:r w:rsidRPr="002B15AA" w:rsidDel="00DD5D31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690" w:type="dxa"/>
            <w:shd w:val="pct10" w:color="auto" w:fill="FFFFFF"/>
            <w:vAlign w:val="center"/>
          </w:tcPr>
          <w:p w14:paraId="4E05E645" w14:textId="793DAF42" w:rsidR="00633D3B" w:rsidRPr="002B15AA" w:rsidDel="00DD5D31" w:rsidRDefault="00633D3B" w:rsidP="00D837D4">
            <w:pPr>
              <w:pStyle w:val="TAH"/>
              <w:rPr>
                <w:del w:id="977" w:author="ericsson user 2" w:date="2020-04-08T18:02:00Z"/>
                <w:rFonts w:cs="Arial"/>
                <w:szCs w:val="18"/>
              </w:rPr>
            </w:pPr>
            <w:del w:id="978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633D3B" w:rsidRPr="002B15AA" w:rsidDel="00DD5D31" w14:paraId="3CFDD049" w14:textId="15664464" w:rsidTr="00D837D4">
        <w:trPr>
          <w:cantSplit/>
          <w:trHeight w:val="236"/>
          <w:jc w:val="center"/>
          <w:del w:id="979" w:author="ericsson user 2" w:date="2020-04-08T18:02:00Z"/>
        </w:trPr>
        <w:tc>
          <w:tcPr>
            <w:tcW w:w="2892" w:type="dxa"/>
          </w:tcPr>
          <w:p w14:paraId="1C81AC91" w14:textId="0176C505" w:rsidR="00633D3B" w:rsidRPr="002B15AA" w:rsidDel="00DD5D31" w:rsidRDefault="00633D3B" w:rsidP="00D837D4">
            <w:pPr>
              <w:pStyle w:val="TAL"/>
              <w:rPr>
                <w:del w:id="980" w:author="ericsson user 2" w:date="2020-04-08T18:02:00Z"/>
                <w:rFonts w:ascii="Courier New" w:hAnsi="Courier New" w:cs="Courier New"/>
                <w:szCs w:val="18"/>
                <w:lang w:eastAsia="zh-CN"/>
              </w:rPr>
            </w:pPr>
            <w:del w:id="981" w:author="ericsson user 2" w:date="2020-04-08T18:02:00Z">
              <w:r w:rsidDel="00DD5D31">
                <w:rPr>
                  <w:rFonts w:ascii="Courier New" w:hAnsi="Courier New" w:cs="Courier New"/>
                  <w:lang w:eastAsia="zh-CN"/>
                </w:rPr>
                <w:delText>servAttrCom</w:delText>
              </w:r>
            </w:del>
          </w:p>
        </w:tc>
        <w:tc>
          <w:tcPr>
            <w:tcW w:w="1064" w:type="dxa"/>
          </w:tcPr>
          <w:p w14:paraId="35C5F205" w14:textId="3C689DD2" w:rsidR="00633D3B" w:rsidRPr="002B15AA" w:rsidDel="00DD5D31" w:rsidRDefault="00633D3B" w:rsidP="00D837D4">
            <w:pPr>
              <w:pStyle w:val="TAL"/>
              <w:jc w:val="center"/>
              <w:rPr>
                <w:del w:id="982" w:author="ericsson user 2" w:date="2020-04-08T18:02:00Z"/>
                <w:rFonts w:cs="Arial"/>
                <w:szCs w:val="18"/>
                <w:lang w:eastAsia="zh-CN"/>
              </w:rPr>
            </w:pPr>
            <w:del w:id="983" w:author="ericsson user 2" w:date="2020-04-08T18:02:00Z">
              <w:r w:rsidRPr="002B15AA" w:rsidDel="00DD5D31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14:paraId="05E27E44" w14:textId="59448B1A" w:rsidR="00633D3B" w:rsidRPr="002B15AA" w:rsidDel="00DD5D31" w:rsidRDefault="00633D3B" w:rsidP="00D837D4">
            <w:pPr>
              <w:pStyle w:val="TAL"/>
              <w:jc w:val="center"/>
              <w:rPr>
                <w:del w:id="984" w:author="ericsson user 2" w:date="2020-04-08T18:02:00Z"/>
                <w:rFonts w:cs="Arial"/>
                <w:szCs w:val="18"/>
                <w:lang w:eastAsia="zh-CN"/>
              </w:rPr>
            </w:pPr>
            <w:del w:id="985" w:author="ericsson user 2" w:date="2020-04-08T18:02:00Z">
              <w:r w:rsidRPr="002B15AA" w:rsidDel="00DD5D3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5D129F03" w14:textId="54A394EC" w:rsidR="00633D3B" w:rsidRPr="002B15AA" w:rsidDel="00DD5D31" w:rsidRDefault="00633D3B" w:rsidP="00D837D4">
            <w:pPr>
              <w:pStyle w:val="TAL"/>
              <w:jc w:val="center"/>
              <w:rPr>
                <w:del w:id="986" w:author="ericsson user 2" w:date="2020-04-08T18:02:00Z"/>
                <w:rFonts w:cs="Arial"/>
                <w:szCs w:val="18"/>
                <w:lang w:eastAsia="zh-CN"/>
              </w:rPr>
            </w:pPr>
            <w:del w:id="987" w:author="ericsson user 2" w:date="2020-04-08T18:02:00Z">
              <w:r w:rsidRPr="002B15AA" w:rsidDel="00DD5D31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2E6B2BA7" w14:textId="486A293D" w:rsidR="00633D3B" w:rsidRPr="002B15AA" w:rsidDel="00DD5D31" w:rsidRDefault="00633D3B" w:rsidP="00D837D4">
            <w:pPr>
              <w:pStyle w:val="TAL"/>
              <w:jc w:val="center"/>
              <w:rPr>
                <w:del w:id="988" w:author="ericsson user 2" w:date="2020-04-08T18:02:00Z"/>
                <w:rFonts w:cs="Arial"/>
                <w:szCs w:val="18"/>
                <w:lang w:eastAsia="zh-CN"/>
              </w:rPr>
            </w:pPr>
            <w:del w:id="989" w:author="ericsson user 2" w:date="2020-04-08T18:02:00Z">
              <w:r w:rsidDel="00DD5D3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60767F48" w14:textId="081B2BA6" w:rsidR="00633D3B" w:rsidRPr="002B15AA" w:rsidDel="00DD5D31" w:rsidRDefault="00633D3B" w:rsidP="00D837D4">
            <w:pPr>
              <w:pStyle w:val="TAL"/>
              <w:jc w:val="center"/>
              <w:rPr>
                <w:del w:id="990" w:author="ericsson user 2" w:date="2020-04-08T18:02:00Z"/>
                <w:rFonts w:cs="Arial"/>
                <w:szCs w:val="18"/>
                <w:lang w:eastAsia="zh-CN"/>
              </w:rPr>
            </w:pPr>
            <w:del w:id="991" w:author="ericsson user 2" w:date="2020-04-08T18:02:00Z">
              <w:r w:rsidDel="00DD5D31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</w:tr>
      <w:tr w:rsidR="00633D3B" w:rsidRPr="002B15AA" w:rsidDel="00DD5D31" w14:paraId="672F1B5C" w14:textId="37B2158A" w:rsidTr="00D837D4">
        <w:trPr>
          <w:cantSplit/>
          <w:trHeight w:val="256"/>
          <w:jc w:val="center"/>
          <w:del w:id="992" w:author="ericsson user 2" w:date="2020-04-08T18:02:00Z"/>
        </w:trPr>
        <w:tc>
          <w:tcPr>
            <w:tcW w:w="2892" w:type="dxa"/>
          </w:tcPr>
          <w:p w14:paraId="702C6645" w14:textId="1C6B4837" w:rsidR="00633D3B" w:rsidRPr="002B15AA" w:rsidDel="00DD5D31" w:rsidRDefault="00633D3B" w:rsidP="00D837D4">
            <w:pPr>
              <w:pStyle w:val="TAL"/>
              <w:rPr>
                <w:del w:id="993" w:author="ericsson user 2" w:date="2020-04-08T18:02:00Z"/>
                <w:rFonts w:ascii="Courier New" w:hAnsi="Courier New" w:cs="Courier New"/>
                <w:szCs w:val="18"/>
                <w:lang w:eastAsia="zh-CN"/>
              </w:rPr>
            </w:pPr>
            <w:del w:id="994" w:author="ericsson user 2" w:date="2020-04-08T18:02:00Z">
              <w:r w:rsidDel="00DD5D31">
                <w:rPr>
                  <w:rFonts w:ascii="Courier New" w:hAnsi="Courier New" w:cs="Courier New"/>
                  <w:szCs w:val="18"/>
                  <w:lang w:eastAsia="zh-CN"/>
                </w:rPr>
                <w:delText>v2XMode</w:delText>
              </w:r>
            </w:del>
          </w:p>
        </w:tc>
        <w:tc>
          <w:tcPr>
            <w:tcW w:w="1064" w:type="dxa"/>
          </w:tcPr>
          <w:p w14:paraId="725C5887" w14:textId="49D7EFB1" w:rsidR="00633D3B" w:rsidRPr="002B15AA" w:rsidDel="00DD5D31" w:rsidRDefault="00633D3B" w:rsidP="00D837D4">
            <w:pPr>
              <w:pStyle w:val="TAL"/>
              <w:jc w:val="center"/>
              <w:rPr>
                <w:del w:id="995" w:author="ericsson user 2" w:date="2020-04-08T18:02:00Z"/>
                <w:rFonts w:cs="Arial"/>
                <w:szCs w:val="18"/>
              </w:rPr>
            </w:pPr>
            <w:del w:id="996" w:author="ericsson user 2" w:date="2020-04-08T18:02:00Z">
              <w:r w:rsidDel="00DD5D31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</w:tcPr>
          <w:p w14:paraId="5BBD2FCC" w14:textId="0A04E214" w:rsidR="00633D3B" w:rsidRPr="002B15AA" w:rsidDel="00DD5D31" w:rsidRDefault="00633D3B" w:rsidP="00D837D4">
            <w:pPr>
              <w:pStyle w:val="TAL"/>
              <w:jc w:val="center"/>
              <w:rPr>
                <w:del w:id="997" w:author="ericsson user 2" w:date="2020-04-08T18:02:00Z"/>
                <w:rFonts w:cs="Arial"/>
                <w:szCs w:val="18"/>
                <w:lang w:eastAsia="zh-CN"/>
              </w:rPr>
            </w:pPr>
            <w:del w:id="998" w:author="ericsson user 2" w:date="2020-04-08T18:02:00Z">
              <w:r w:rsidRPr="002B15AA" w:rsidDel="00DD5D3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03DF8F96" w14:textId="5AF866B2" w:rsidR="00633D3B" w:rsidRPr="002B15AA" w:rsidDel="00DD5D31" w:rsidRDefault="00633D3B" w:rsidP="00D837D4">
            <w:pPr>
              <w:pStyle w:val="TAL"/>
              <w:jc w:val="center"/>
              <w:rPr>
                <w:del w:id="999" w:author="ericsson user 2" w:date="2020-04-08T18:02:00Z"/>
                <w:rFonts w:cs="Arial"/>
                <w:szCs w:val="18"/>
                <w:lang w:eastAsia="zh-CN"/>
              </w:rPr>
            </w:pPr>
            <w:del w:id="1000" w:author="ericsson user 2" w:date="2020-04-08T18:02:00Z">
              <w:r w:rsidDel="00DD5D31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3294253D" w14:textId="40AA6B0D" w:rsidR="00633D3B" w:rsidRPr="002B15AA" w:rsidDel="00DD5D31" w:rsidRDefault="00633D3B" w:rsidP="00D837D4">
            <w:pPr>
              <w:pStyle w:val="TAL"/>
              <w:jc w:val="center"/>
              <w:rPr>
                <w:del w:id="1001" w:author="ericsson user 2" w:date="2020-04-08T18:02:00Z"/>
                <w:rFonts w:cs="Arial"/>
                <w:szCs w:val="18"/>
                <w:lang w:eastAsia="zh-CN"/>
              </w:rPr>
            </w:pPr>
            <w:del w:id="1002" w:author="ericsson user 2" w:date="2020-04-08T18:02:00Z">
              <w:r w:rsidRPr="002B15AA" w:rsidDel="00DD5D3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78657464" w14:textId="0FFEA950" w:rsidR="00633D3B" w:rsidRPr="002B15AA" w:rsidDel="00DD5D31" w:rsidRDefault="00633D3B" w:rsidP="00D837D4">
            <w:pPr>
              <w:pStyle w:val="TAL"/>
              <w:jc w:val="center"/>
              <w:rPr>
                <w:del w:id="1003" w:author="ericsson user 2" w:date="2020-04-08T18:02:00Z"/>
                <w:rFonts w:cs="Arial"/>
                <w:szCs w:val="18"/>
              </w:rPr>
            </w:pPr>
            <w:del w:id="1004" w:author="ericsson user 2" w:date="2020-04-08T18:02:00Z">
              <w:r w:rsidRPr="002B15AA" w:rsidDel="00DD5D31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15397C28" w14:textId="3F3187BA" w:rsidR="00633D3B" w:rsidRPr="002B15AA" w:rsidDel="00DD5D31" w:rsidRDefault="00633D3B" w:rsidP="00633D3B">
      <w:pPr>
        <w:pStyle w:val="Heading4"/>
        <w:rPr>
          <w:del w:id="1005" w:author="ericsson user 2" w:date="2020-04-08T18:02:00Z"/>
        </w:rPr>
      </w:pPr>
      <w:bookmarkStart w:id="1006" w:name="_Toc27405534"/>
      <w:bookmarkStart w:id="1007" w:name="_Toc35878724"/>
      <w:bookmarkStart w:id="1008" w:name="_Toc36220540"/>
      <w:bookmarkStart w:id="1009" w:name="_Toc36474638"/>
      <w:bookmarkStart w:id="1010" w:name="_Toc36542910"/>
      <w:bookmarkStart w:id="1011" w:name="_Toc36543731"/>
      <w:bookmarkStart w:id="1012" w:name="_Toc36567969"/>
      <w:del w:id="1013" w:author="ericsson user 2" w:date="2020-04-08T18:02:00Z">
        <w:r w:rsidDel="00DD5D31">
          <w:delText>6.3.15</w:delText>
        </w:r>
        <w:r w:rsidRPr="002B15AA" w:rsidDel="00DD5D31">
          <w:delText>.3</w:delText>
        </w:r>
        <w:r w:rsidRPr="002B15AA" w:rsidDel="00DD5D31">
          <w:tab/>
          <w:delText>Attribute constraints</w:delText>
        </w:r>
        <w:bookmarkEnd w:id="1006"/>
        <w:bookmarkEnd w:id="1007"/>
        <w:bookmarkEnd w:id="1008"/>
        <w:bookmarkEnd w:id="1009"/>
        <w:bookmarkEnd w:id="1010"/>
        <w:bookmarkEnd w:id="1011"/>
        <w:bookmarkEnd w:id="1012"/>
      </w:del>
    </w:p>
    <w:p w14:paraId="595CB4F0" w14:textId="6B4AC90E" w:rsidR="00633D3B" w:rsidRPr="002B15AA" w:rsidDel="00DD5D31" w:rsidRDefault="00633D3B" w:rsidP="00633D3B">
      <w:pPr>
        <w:rPr>
          <w:del w:id="1014" w:author="ericsson user 2" w:date="2020-04-08T18:02:00Z"/>
          <w:lang w:eastAsia="zh-CN"/>
        </w:rPr>
      </w:pPr>
      <w:del w:id="1015" w:author="ericsson user 2" w:date="2020-04-08T18:02:00Z">
        <w:r w:rsidRPr="002B15AA" w:rsidDel="00DD5D31">
          <w:delText>None.</w:delText>
        </w:r>
      </w:del>
    </w:p>
    <w:p w14:paraId="5496540C" w14:textId="3FD27959" w:rsidR="00633D3B" w:rsidRPr="002B15AA" w:rsidDel="00DD5D31" w:rsidRDefault="00633D3B" w:rsidP="00633D3B">
      <w:pPr>
        <w:pStyle w:val="Heading4"/>
        <w:rPr>
          <w:del w:id="1016" w:author="ericsson user 2" w:date="2020-04-08T18:02:00Z"/>
        </w:rPr>
      </w:pPr>
      <w:bookmarkStart w:id="1017" w:name="_Toc27405535"/>
      <w:bookmarkStart w:id="1018" w:name="_Toc35878725"/>
      <w:bookmarkStart w:id="1019" w:name="_Toc36220541"/>
      <w:bookmarkStart w:id="1020" w:name="_Toc36474639"/>
      <w:bookmarkStart w:id="1021" w:name="_Toc36542911"/>
      <w:bookmarkStart w:id="1022" w:name="_Toc36543732"/>
      <w:bookmarkStart w:id="1023" w:name="_Toc36567970"/>
      <w:del w:id="1024" w:author="ericsson user 2" w:date="2020-04-08T18:02:00Z">
        <w:r w:rsidDel="00DD5D31">
          <w:rPr>
            <w:lang w:eastAsia="zh-CN"/>
          </w:rPr>
          <w:delText>6.3.15</w:delText>
        </w:r>
        <w:r w:rsidRPr="002B15AA" w:rsidDel="00DD5D31">
          <w:rPr>
            <w:lang w:eastAsia="zh-CN"/>
          </w:rPr>
          <w:delText>.</w:delText>
        </w:r>
        <w:r w:rsidRPr="002B15AA" w:rsidDel="00DD5D31">
          <w:delText>4</w:delText>
        </w:r>
        <w:r w:rsidRPr="002B15AA" w:rsidDel="00DD5D31">
          <w:tab/>
          <w:delText>Notifications</w:delText>
        </w:r>
        <w:bookmarkEnd w:id="1017"/>
        <w:bookmarkEnd w:id="1018"/>
        <w:bookmarkEnd w:id="1019"/>
        <w:bookmarkEnd w:id="1020"/>
        <w:bookmarkEnd w:id="1021"/>
        <w:bookmarkEnd w:id="1022"/>
        <w:bookmarkEnd w:id="1023"/>
      </w:del>
    </w:p>
    <w:p w14:paraId="262329AD" w14:textId="550A65D6" w:rsidR="00633D3B" w:rsidRPr="002B15AA" w:rsidDel="00DD5D31" w:rsidRDefault="00633D3B" w:rsidP="00633D3B">
      <w:pPr>
        <w:rPr>
          <w:del w:id="1025" w:author="ericsson user 2" w:date="2020-04-08T18:02:00Z"/>
        </w:rPr>
      </w:pPr>
      <w:del w:id="1026" w:author="ericsson user 2" w:date="2020-04-08T18:02:00Z">
        <w:r w:rsidDel="00DD5D31">
          <w:delText xml:space="preserve">The subclause 6.5 of the &lt;&lt;IOC&gt;&gt; using this </w:delText>
        </w:r>
        <w:r w:rsidRPr="00014436" w:rsidDel="00DD5D31">
          <w:rPr>
            <w:lang w:eastAsia="zh-CN"/>
          </w:rPr>
          <w:delText>&lt;&lt;data</w:delText>
        </w:r>
        <w:r w:rsidDel="00DD5D31">
          <w:rPr>
            <w:lang w:eastAsia="zh-CN"/>
          </w:rPr>
          <w:delText>T</w:delText>
        </w:r>
        <w:r w:rsidRPr="00014436" w:rsidDel="00DD5D31">
          <w:rPr>
            <w:lang w:eastAsia="zh-CN"/>
          </w:rPr>
          <w:delText>ype&gt;&gt;</w:delText>
        </w:r>
        <w:r w:rsidDel="00DD5D31">
          <w:rPr>
            <w:lang w:eastAsia="zh-CN"/>
          </w:rPr>
          <w:delText xml:space="preserve"> as one of its attributes, shall be applicable</w:delText>
        </w:r>
        <w:r w:rsidDel="00DD5D31">
          <w:delText>.</w:delText>
        </w:r>
      </w:del>
    </w:p>
    <w:p w14:paraId="2E02991B" w14:textId="215CCC50" w:rsidR="00633D3B" w:rsidRPr="002B15AA" w:rsidRDefault="00633D3B" w:rsidP="00633D3B">
      <w:pPr>
        <w:pStyle w:val="Heading3"/>
        <w:rPr>
          <w:lang w:eastAsia="zh-CN"/>
        </w:rPr>
      </w:pPr>
      <w:bookmarkStart w:id="1027" w:name="_Toc27405536"/>
      <w:bookmarkStart w:id="1028" w:name="_Toc35878726"/>
      <w:bookmarkStart w:id="1029" w:name="_Toc36220542"/>
      <w:bookmarkStart w:id="1030" w:name="_Toc36474640"/>
      <w:bookmarkStart w:id="1031" w:name="_Toc36542912"/>
      <w:bookmarkStart w:id="1032" w:name="_Toc36543733"/>
      <w:bookmarkStart w:id="1033" w:name="_Toc36567971"/>
      <w:r w:rsidRPr="002B15AA">
        <w:rPr>
          <w:lang w:eastAsia="zh-CN"/>
        </w:rPr>
        <w:lastRenderedPageBreak/>
        <w:t>6.3.</w:t>
      </w:r>
      <w:r>
        <w:rPr>
          <w:lang w:eastAsia="zh-CN"/>
        </w:rPr>
        <w:t>16</w:t>
      </w:r>
      <w:r w:rsidRPr="00004602">
        <w:rPr>
          <w:rFonts w:ascii="Courier New" w:hAnsi="Courier New" w:cs="Courier New"/>
          <w:lang w:eastAsia="zh-CN"/>
        </w:rPr>
        <w:tab/>
      </w:r>
      <w:del w:id="1034" w:author="ericsson user 2" w:date="2020-04-08T18:02:00Z">
        <w:r w:rsidRPr="00004602" w:rsidDel="00DD5D31">
          <w:rPr>
            <w:rFonts w:ascii="Courier New" w:hAnsi="Courier New" w:cs="Courier New"/>
            <w:lang w:eastAsia="zh-CN"/>
          </w:rPr>
          <w:delText>TermDensity</w:delText>
        </w:r>
        <w:r w:rsidDel="00DD5D31">
          <w:rPr>
            <w:rFonts w:ascii="Courier New" w:hAnsi="Courier New" w:cs="Courier New"/>
            <w:lang w:eastAsia="zh-CN"/>
          </w:rPr>
          <w:delText>&lt;&lt;dataType&gt;&gt;</w:delText>
        </w:r>
      </w:del>
      <w:bookmarkEnd w:id="1027"/>
      <w:bookmarkEnd w:id="1028"/>
      <w:bookmarkEnd w:id="1029"/>
      <w:bookmarkEnd w:id="1030"/>
      <w:bookmarkEnd w:id="1031"/>
      <w:bookmarkEnd w:id="1032"/>
      <w:bookmarkEnd w:id="1033"/>
      <w:ins w:id="1035" w:author="ericsson user 2" w:date="2020-04-08T18:02:00Z">
        <w:r w:rsidR="00DD5D31">
          <w:rPr>
            <w:rFonts w:ascii="Courier New" w:hAnsi="Courier New" w:cs="Courier New"/>
            <w:lang w:eastAsia="zh-CN"/>
          </w:rPr>
          <w:t>Void</w:t>
        </w:r>
      </w:ins>
    </w:p>
    <w:p w14:paraId="34B870AF" w14:textId="6CFB7F5E" w:rsidR="00633D3B" w:rsidRPr="002B15AA" w:rsidDel="00BF2E61" w:rsidRDefault="00633D3B" w:rsidP="00BF2E61">
      <w:pPr>
        <w:pStyle w:val="Heading4"/>
        <w:rPr>
          <w:del w:id="1036" w:author="ericsson user 2" w:date="2020-04-08T18:02:00Z"/>
        </w:rPr>
      </w:pPr>
      <w:bookmarkStart w:id="1037" w:name="_Toc27405537"/>
      <w:bookmarkStart w:id="1038" w:name="_Toc35878727"/>
      <w:bookmarkStart w:id="1039" w:name="_Toc36220543"/>
      <w:bookmarkStart w:id="1040" w:name="_Toc36474641"/>
      <w:bookmarkStart w:id="1041" w:name="_Toc36542913"/>
      <w:bookmarkStart w:id="1042" w:name="_Toc36543734"/>
      <w:bookmarkStart w:id="1043" w:name="_Toc36567972"/>
      <w:del w:id="1044" w:author="ericsson user 2" w:date="2020-04-08T18:03:00Z">
        <w:r w:rsidRPr="002B15AA" w:rsidDel="00314AC7">
          <w:delText>6</w:delText>
        </w:r>
      </w:del>
      <w:del w:id="1045" w:author="ericsson user 2" w:date="2020-04-08T18:02:00Z">
        <w:r w:rsidRPr="002B15AA" w:rsidDel="00BF2E61">
          <w:delText>.3.</w:delText>
        </w:r>
        <w:r w:rsidDel="00BF2E61">
          <w:delText>16</w:delText>
        </w:r>
        <w:r w:rsidRPr="002B15AA" w:rsidDel="00BF2E61">
          <w:delText>.1</w:delText>
        </w:r>
        <w:r w:rsidRPr="002B15AA" w:rsidDel="00BF2E61">
          <w:tab/>
          <w:delText>Definition</w:delText>
        </w:r>
        <w:bookmarkEnd w:id="1037"/>
        <w:bookmarkEnd w:id="1038"/>
        <w:bookmarkEnd w:id="1039"/>
        <w:bookmarkEnd w:id="1040"/>
        <w:bookmarkEnd w:id="1041"/>
        <w:bookmarkEnd w:id="1042"/>
        <w:bookmarkEnd w:id="1043"/>
      </w:del>
    </w:p>
    <w:p w14:paraId="22C7B52E" w14:textId="0890259D" w:rsidR="00633D3B" w:rsidRPr="00D97E98" w:rsidDel="00BF2E61" w:rsidRDefault="00633D3B">
      <w:pPr>
        <w:pStyle w:val="Heading4"/>
        <w:rPr>
          <w:del w:id="1046" w:author="ericsson user 2" w:date="2020-04-08T18:02:00Z"/>
        </w:rPr>
        <w:pPrChange w:id="1047" w:author="ericsson user 2" w:date="2020-04-08T18:02:00Z">
          <w:pPr/>
        </w:pPrChange>
      </w:pPr>
      <w:del w:id="1048" w:author="ericsson user 2" w:date="2020-04-08T18:02:00Z">
        <w:r w:rsidRPr="002B15AA" w:rsidDel="00BF2E61">
          <w:delText xml:space="preserve">This </w:delText>
        </w:r>
        <w:r w:rsidDel="00BF2E61">
          <w:delText>data type represents</w:delText>
        </w:r>
        <w:r w:rsidRPr="002B15AA" w:rsidDel="00BF2E61">
          <w:delText xml:space="preserve"> </w:delText>
        </w:r>
        <w:r w:rsidRPr="00004602" w:rsidDel="00BF2E61">
          <w:delText xml:space="preserve">Terminal density </w:delText>
        </w:r>
        <w:r w:rsidDel="00BF2E61">
          <w:delText>(</w:delText>
        </w:r>
        <w:r w:rsidRPr="002B15AA" w:rsidDel="00BF2E61">
          <w:rPr>
            <w:rFonts w:cs="Arial"/>
            <w:snapToGrid w:val="0"/>
            <w:szCs w:val="18"/>
          </w:rPr>
          <w:delText>See</w:delText>
        </w:r>
        <w:r w:rsidDel="00BF2E61">
          <w:rPr>
            <w:rFonts w:cs="Arial"/>
            <w:snapToGrid w:val="0"/>
            <w:szCs w:val="18"/>
          </w:rPr>
          <w:delText xml:space="preserve"> Clause 3.4.30 of</w:delText>
        </w:r>
        <w:r w:rsidRPr="002B15AA" w:rsidDel="00BF2E61">
          <w:rPr>
            <w:rFonts w:cs="Arial"/>
            <w:snapToGrid w:val="0"/>
            <w:szCs w:val="18"/>
          </w:rPr>
          <w:delText xml:space="preserve"> </w:delText>
        </w:r>
        <w:r w:rsidDel="00BF2E61">
          <w:rPr>
            <w:rFonts w:cs="Arial"/>
            <w:snapToGrid w:val="0"/>
            <w:szCs w:val="18"/>
          </w:rPr>
          <w:delText>GSMA NG.116</w:delText>
        </w:r>
        <w:r w:rsidRPr="002B15AA" w:rsidDel="00BF2E61">
          <w:rPr>
            <w:rFonts w:cs="Arial"/>
            <w:snapToGrid w:val="0"/>
            <w:szCs w:val="18"/>
          </w:rPr>
          <w:delText xml:space="preserve"> </w:delText>
        </w:r>
        <w:r w:rsidDel="00BF2E61">
          <w:rPr>
            <w:rFonts w:cs="Arial"/>
            <w:snapToGrid w:val="0"/>
            <w:szCs w:val="18"/>
          </w:rPr>
          <w:delText>[50]</w:delText>
        </w:r>
        <w:r w:rsidDel="00BF2E61">
          <w:delText xml:space="preserve">). </w:delText>
        </w:r>
      </w:del>
    </w:p>
    <w:p w14:paraId="627E63C0" w14:textId="3F45A46C" w:rsidR="00633D3B" w:rsidRPr="002B15AA" w:rsidDel="00BF2E61" w:rsidRDefault="00633D3B">
      <w:pPr>
        <w:pStyle w:val="Heading4"/>
        <w:rPr>
          <w:del w:id="1049" w:author="ericsson user 2" w:date="2020-04-08T18:02:00Z"/>
        </w:rPr>
      </w:pPr>
      <w:bookmarkStart w:id="1050" w:name="_Toc27405538"/>
      <w:bookmarkStart w:id="1051" w:name="_Toc35878728"/>
      <w:bookmarkStart w:id="1052" w:name="_Toc36220544"/>
      <w:bookmarkStart w:id="1053" w:name="_Toc36474642"/>
      <w:bookmarkStart w:id="1054" w:name="_Toc36542914"/>
      <w:bookmarkStart w:id="1055" w:name="_Toc36543735"/>
      <w:bookmarkStart w:id="1056" w:name="_Toc36567973"/>
      <w:del w:id="1057" w:author="ericsson user 2" w:date="2020-04-08T18:02:00Z">
        <w:r w:rsidRPr="002B15AA" w:rsidDel="00BF2E61">
          <w:delText>6</w:delText>
        </w:r>
        <w:r w:rsidRPr="002B15AA" w:rsidDel="00BF2E61">
          <w:rPr>
            <w:lang w:eastAsia="zh-CN"/>
          </w:rPr>
          <w:delText>.</w:delText>
        </w:r>
        <w:r w:rsidRPr="002B15AA" w:rsidDel="00BF2E61">
          <w:delText>3</w:delText>
        </w:r>
        <w:r w:rsidDel="00BF2E61">
          <w:delText>.16</w:delText>
        </w:r>
        <w:r w:rsidRPr="002B15AA" w:rsidDel="00BF2E61">
          <w:delText>.2</w:delText>
        </w:r>
        <w:r w:rsidRPr="002B15AA" w:rsidDel="00BF2E61">
          <w:tab/>
          <w:delText>Attributes</w:delText>
        </w:r>
        <w:bookmarkEnd w:id="1050"/>
        <w:bookmarkEnd w:id="1051"/>
        <w:bookmarkEnd w:id="1052"/>
        <w:bookmarkEnd w:id="1053"/>
        <w:bookmarkEnd w:id="1054"/>
        <w:bookmarkEnd w:id="1055"/>
        <w:bookmarkEnd w:id="1056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1"/>
        <w:gridCol w:w="2376"/>
        <w:gridCol w:w="1338"/>
        <w:gridCol w:w="1201"/>
        <w:gridCol w:w="1238"/>
        <w:gridCol w:w="1375"/>
      </w:tblGrid>
      <w:tr w:rsidR="00633D3B" w:rsidRPr="002B15AA" w:rsidDel="00BF2E61" w14:paraId="0B758C81" w14:textId="5161191E" w:rsidTr="00D837D4">
        <w:trPr>
          <w:cantSplit/>
          <w:trHeight w:val="461"/>
          <w:jc w:val="center"/>
          <w:del w:id="1058" w:author="ericsson user 2" w:date="2020-04-08T18:02:00Z"/>
        </w:trPr>
        <w:tc>
          <w:tcPr>
            <w:tcW w:w="2892" w:type="dxa"/>
            <w:shd w:val="pct10" w:color="auto" w:fill="FFFFFF"/>
            <w:vAlign w:val="center"/>
          </w:tcPr>
          <w:p w14:paraId="25C5A5E0" w14:textId="345B1A1D" w:rsidR="00633D3B" w:rsidRPr="002B15AA" w:rsidDel="00BF2E61" w:rsidRDefault="00633D3B">
            <w:pPr>
              <w:pStyle w:val="Heading4"/>
              <w:rPr>
                <w:del w:id="1059" w:author="ericsson user 2" w:date="2020-04-08T18:02:00Z"/>
                <w:rFonts w:cs="Arial"/>
                <w:szCs w:val="18"/>
              </w:rPr>
              <w:pPrChange w:id="1060" w:author="ericsson user 2" w:date="2020-04-08T18:02:00Z">
                <w:pPr>
                  <w:pStyle w:val="TAH"/>
                </w:pPr>
              </w:pPrChange>
            </w:pPr>
            <w:del w:id="1061" w:author="ericsson user 2" w:date="2020-04-08T18:02:00Z">
              <w:r w:rsidRPr="002B15AA" w:rsidDel="00BF2E61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4" w:type="dxa"/>
            <w:shd w:val="pct10" w:color="auto" w:fill="FFFFFF"/>
            <w:vAlign w:val="center"/>
          </w:tcPr>
          <w:p w14:paraId="2A795625" w14:textId="417FC88C" w:rsidR="00633D3B" w:rsidRPr="002B15AA" w:rsidDel="00BF2E61" w:rsidRDefault="00633D3B">
            <w:pPr>
              <w:pStyle w:val="Heading4"/>
              <w:rPr>
                <w:del w:id="1062" w:author="ericsson user 2" w:date="2020-04-08T18:02:00Z"/>
                <w:rFonts w:cs="Arial"/>
                <w:szCs w:val="18"/>
              </w:rPr>
              <w:pPrChange w:id="1063" w:author="ericsson user 2" w:date="2020-04-08T18:02:00Z">
                <w:pPr>
                  <w:pStyle w:val="TAH"/>
                </w:pPr>
              </w:pPrChange>
            </w:pPr>
            <w:del w:id="1064" w:author="ericsson user 2" w:date="2020-04-08T18:02:00Z">
              <w:r w:rsidRPr="002B15AA" w:rsidDel="00BF2E61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4" w:type="dxa"/>
            <w:shd w:val="pct10" w:color="auto" w:fill="FFFFFF"/>
            <w:vAlign w:val="center"/>
          </w:tcPr>
          <w:p w14:paraId="0BEAA622" w14:textId="77D47179" w:rsidR="00633D3B" w:rsidRPr="002B15AA" w:rsidDel="00BF2E61" w:rsidRDefault="00633D3B">
            <w:pPr>
              <w:pStyle w:val="Heading4"/>
              <w:rPr>
                <w:del w:id="1065" w:author="ericsson user 2" w:date="2020-04-08T18:02:00Z"/>
                <w:rFonts w:cs="Arial"/>
                <w:bCs/>
                <w:szCs w:val="18"/>
              </w:rPr>
              <w:pPrChange w:id="1066" w:author="ericsson user 2" w:date="2020-04-08T18:02:00Z">
                <w:pPr>
                  <w:pStyle w:val="TAH"/>
                </w:pPr>
              </w:pPrChange>
            </w:pPr>
            <w:del w:id="1067" w:author="ericsson user 2" w:date="2020-04-08T18:02:00Z">
              <w:r w:rsidRPr="002B15AA" w:rsidDel="00BF2E61">
                <w:rPr>
                  <w:rFonts w:cs="Arial"/>
                  <w:szCs w:val="18"/>
                </w:rPr>
                <w:delText>isReadable</w:delText>
              </w:r>
            </w:del>
          </w:p>
        </w:tc>
        <w:tc>
          <w:tcPr>
            <w:tcW w:w="1243" w:type="dxa"/>
            <w:shd w:val="pct10" w:color="auto" w:fill="FFFFFF"/>
            <w:vAlign w:val="center"/>
          </w:tcPr>
          <w:p w14:paraId="43F40DEA" w14:textId="4E8BA1F4" w:rsidR="00633D3B" w:rsidRPr="002B15AA" w:rsidDel="00BF2E61" w:rsidRDefault="00633D3B">
            <w:pPr>
              <w:pStyle w:val="Heading4"/>
              <w:rPr>
                <w:del w:id="1068" w:author="ericsson user 2" w:date="2020-04-08T18:02:00Z"/>
                <w:rFonts w:cs="Arial"/>
                <w:bCs/>
                <w:szCs w:val="18"/>
              </w:rPr>
              <w:pPrChange w:id="1069" w:author="ericsson user 2" w:date="2020-04-08T18:02:00Z">
                <w:pPr>
                  <w:pStyle w:val="TAH"/>
                </w:pPr>
              </w:pPrChange>
            </w:pPr>
            <w:del w:id="1070" w:author="ericsson user 2" w:date="2020-04-08T18:02:00Z">
              <w:r w:rsidRPr="002B15AA" w:rsidDel="00BF2E61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86" w:type="dxa"/>
            <w:shd w:val="pct10" w:color="auto" w:fill="FFFFFF"/>
            <w:vAlign w:val="center"/>
          </w:tcPr>
          <w:p w14:paraId="04C6A041" w14:textId="3466B32C" w:rsidR="00633D3B" w:rsidRPr="002B15AA" w:rsidDel="00BF2E61" w:rsidRDefault="00633D3B">
            <w:pPr>
              <w:pStyle w:val="Heading4"/>
              <w:rPr>
                <w:del w:id="1071" w:author="ericsson user 2" w:date="2020-04-08T18:02:00Z"/>
                <w:rFonts w:cs="Arial"/>
                <w:szCs w:val="18"/>
              </w:rPr>
              <w:pPrChange w:id="1072" w:author="ericsson user 2" w:date="2020-04-08T18:02:00Z">
                <w:pPr>
                  <w:pStyle w:val="TAH"/>
                </w:pPr>
              </w:pPrChange>
            </w:pPr>
            <w:del w:id="1073" w:author="ericsson user 2" w:date="2020-04-08T18:02:00Z">
              <w:r w:rsidRPr="002B15AA" w:rsidDel="00BF2E61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690" w:type="dxa"/>
            <w:shd w:val="pct10" w:color="auto" w:fill="FFFFFF"/>
            <w:vAlign w:val="center"/>
          </w:tcPr>
          <w:p w14:paraId="52FE93B6" w14:textId="57396EEB" w:rsidR="00633D3B" w:rsidRPr="002B15AA" w:rsidDel="00BF2E61" w:rsidRDefault="00633D3B">
            <w:pPr>
              <w:pStyle w:val="Heading4"/>
              <w:rPr>
                <w:del w:id="1074" w:author="ericsson user 2" w:date="2020-04-08T18:02:00Z"/>
                <w:rFonts w:cs="Arial"/>
                <w:szCs w:val="18"/>
              </w:rPr>
              <w:pPrChange w:id="1075" w:author="ericsson user 2" w:date="2020-04-08T18:02:00Z">
                <w:pPr>
                  <w:pStyle w:val="TAH"/>
                </w:pPr>
              </w:pPrChange>
            </w:pPr>
            <w:del w:id="1076" w:author="ericsson user 2" w:date="2020-04-08T18:02:00Z">
              <w:r w:rsidRPr="002B15AA" w:rsidDel="00BF2E61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633D3B" w:rsidRPr="002B15AA" w:rsidDel="00BF2E61" w14:paraId="7FDA859A" w14:textId="66BBAFDC" w:rsidTr="00D837D4">
        <w:trPr>
          <w:cantSplit/>
          <w:trHeight w:val="236"/>
          <w:jc w:val="center"/>
          <w:del w:id="1077" w:author="ericsson user 2" w:date="2020-04-08T18:02:00Z"/>
        </w:trPr>
        <w:tc>
          <w:tcPr>
            <w:tcW w:w="2892" w:type="dxa"/>
          </w:tcPr>
          <w:p w14:paraId="379BED1B" w14:textId="405CF024" w:rsidR="00633D3B" w:rsidRPr="002B15AA" w:rsidDel="00BF2E61" w:rsidRDefault="00633D3B">
            <w:pPr>
              <w:pStyle w:val="Heading4"/>
              <w:rPr>
                <w:del w:id="1078" w:author="ericsson user 2" w:date="2020-04-08T18:02:00Z"/>
                <w:rFonts w:ascii="Courier New" w:hAnsi="Courier New" w:cs="Courier New"/>
                <w:szCs w:val="18"/>
                <w:lang w:eastAsia="zh-CN"/>
              </w:rPr>
              <w:pPrChange w:id="1079" w:author="ericsson user 2" w:date="2020-04-08T18:02:00Z">
                <w:pPr>
                  <w:pStyle w:val="TAL"/>
                </w:pPr>
              </w:pPrChange>
            </w:pPr>
            <w:del w:id="1080" w:author="ericsson user 2" w:date="2020-04-08T18:02:00Z">
              <w:r w:rsidDel="00BF2E61">
                <w:rPr>
                  <w:rFonts w:ascii="Courier New" w:hAnsi="Courier New" w:cs="Courier New"/>
                  <w:lang w:eastAsia="zh-CN"/>
                </w:rPr>
                <w:delText>servAttrCom</w:delText>
              </w:r>
            </w:del>
          </w:p>
        </w:tc>
        <w:tc>
          <w:tcPr>
            <w:tcW w:w="1064" w:type="dxa"/>
          </w:tcPr>
          <w:p w14:paraId="73E40025" w14:textId="5C5AFCF9" w:rsidR="00633D3B" w:rsidRPr="002B15AA" w:rsidDel="00BF2E61" w:rsidRDefault="00633D3B">
            <w:pPr>
              <w:pStyle w:val="Heading4"/>
              <w:rPr>
                <w:del w:id="1081" w:author="ericsson user 2" w:date="2020-04-08T18:02:00Z"/>
                <w:rFonts w:cs="Arial"/>
                <w:szCs w:val="18"/>
                <w:lang w:eastAsia="zh-CN"/>
              </w:rPr>
              <w:pPrChange w:id="1082" w:author="ericsson user 2" w:date="2020-04-08T18:02:00Z">
                <w:pPr>
                  <w:pStyle w:val="TAL"/>
                  <w:jc w:val="center"/>
                </w:pPr>
              </w:pPrChange>
            </w:pPr>
            <w:del w:id="1083" w:author="ericsson user 2" w:date="2020-04-08T18:02:00Z">
              <w:r w:rsidRPr="002B15AA" w:rsidDel="00BF2E61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14:paraId="0CE67565" w14:textId="52479A74" w:rsidR="00633D3B" w:rsidRPr="002B15AA" w:rsidDel="00BF2E61" w:rsidRDefault="00633D3B">
            <w:pPr>
              <w:pStyle w:val="Heading4"/>
              <w:rPr>
                <w:del w:id="1084" w:author="ericsson user 2" w:date="2020-04-08T18:02:00Z"/>
                <w:rFonts w:cs="Arial"/>
                <w:szCs w:val="18"/>
                <w:lang w:eastAsia="zh-CN"/>
              </w:rPr>
              <w:pPrChange w:id="1085" w:author="ericsson user 2" w:date="2020-04-08T18:02:00Z">
                <w:pPr>
                  <w:pStyle w:val="TAL"/>
                  <w:jc w:val="center"/>
                </w:pPr>
              </w:pPrChange>
            </w:pPr>
            <w:del w:id="1086" w:author="ericsson user 2" w:date="2020-04-08T18:02:00Z">
              <w:r w:rsidRPr="002B15AA" w:rsidDel="00BF2E6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0032512D" w14:textId="3DCF8F5E" w:rsidR="00633D3B" w:rsidRPr="002B15AA" w:rsidDel="00BF2E61" w:rsidRDefault="00633D3B">
            <w:pPr>
              <w:pStyle w:val="Heading4"/>
              <w:rPr>
                <w:del w:id="1087" w:author="ericsson user 2" w:date="2020-04-08T18:02:00Z"/>
                <w:rFonts w:cs="Arial"/>
                <w:szCs w:val="18"/>
                <w:lang w:eastAsia="zh-CN"/>
              </w:rPr>
              <w:pPrChange w:id="1088" w:author="ericsson user 2" w:date="2020-04-08T18:02:00Z">
                <w:pPr>
                  <w:pStyle w:val="TAL"/>
                  <w:jc w:val="center"/>
                </w:pPr>
              </w:pPrChange>
            </w:pPr>
            <w:del w:id="1089" w:author="ericsson user 2" w:date="2020-04-08T18:02:00Z">
              <w:r w:rsidRPr="002B15AA" w:rsidDel="00BF2E61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2560E8A4" w14:textId="27CBA2D6" w:rsidR="00633D3B" w:rsidRPr="002B15AA" w:rsidDel="00BF2E61" w:rsidRDefault="00633D3B">
            <w:pPr>
              <w:pStyle w:val="Heading4"/>
              <w:rPr>
                <w:del w:id="1090" w:author="ericsson user 2" w:date="2020-04-08T18:02:00Z"/>
                <w:rFonts w:cs="Arial"/>
                <w:szCs w:val="18"/>
                <w:lang w:eastAsia="zh-CN"/>
              </w:rPr>
              <w:pPrChange w:id="1091" w:author="ericsson user 2" w:date="2020-04-08T18:02:00Z">
                <w:pPr>
                  <w:pStyle w:val="TAL"/>
                  <w:jc w:val="center"/>
                </w:pPr>
              </w:pPrChange>
            </w:pPr>
            <w:del w:id="1092" w:author="ericsson user 2" w:date="2020-04-08T18:02:00Z">
              <w:r w:rsidDel="00BF2E6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11C9A563" w14:textId="18D2B6CE" w:rsidR="00633D3B" w:rsidRPr="002B15AA" w:rsidDel="00BF2E61" w:rsidRDefault="00633D3B">
            <w:pPr>
              <w:pStyle w:val="Heading4"/>
              <w:rPr>
                <w:del w:id="1093" w:author="ericsson user 2" w:date="2020-04-08T18:02:00Z"/>
                <w:rFonts w:cs="Arial"/>
                <w:szCs w:val="18"/>
                <w:lang w:eastAsia="zh-CN"/>
              </w:rPr>
              <w:pPrChange w:id="1094" w:author="ericsson user 2" w:date="2020-04-08T18:02:00Z">
                <w:pPr>
                  <w:pStyle w:val="TAL"/>
                  <w:jc w:val="center"/>
                </w:pPr>
              </w:pPrChange>
            </w:pPr>
            <w:del w:id="1095" w:author="ericsson user 2" w:date="2020-04-08T18:02:00Z">
              <w:r w:rsidDel="00BF2E61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</w:tr>
      <w:tr w:rsidR="00633D3B" w:rsidRPr="002B15AA" w:rsidDel="00BF2E61" w14:paraId="134BD77F" w14:textId="524D3166" w:rsidTr="00D837D4">
        <w:trPr>
          <w:cantSplit/>
          <w:trHeight w:val="256"/>
          <w:jc w:val="center"/>
          <w:del w:id="1096" w:author="ericsson user 2" w:date="2020-04-08T18:02:00Z"/>
        </w:trPr>
        <w:tc>
          <w:tcPr>
            <w:tcW w:w="2892" w:type="dxa"/>
          </w:tcPr>
          <w:p w14:paraId="7D445F73" w14:textId="16669058" w:rsidR="00633D3B" w:rsidRPr="002B15AA" w:rsidDel="00BF2E61" w:rsidRDefault="00633D3B">
            <w:pPr>
              <w:pStyle w:val="Heading4"/>
              <w:rPr>
                <w:del w:id="1097" w:author="ericsson user 2" w:date="2020-04-08T18:02:00Z"/>
                <w:rFonts w:ascii="Courier New" w:hAnsi="Courier New" w:cs="Courier New"/>
                <w:szCs w:val="18"/>
                <w:lang w:eastAsia="zh-CN"/>
              </w:rPr>
              <w:pPrChange w:id="1098" w:author="ericsson user 2" w:date="2020-04-08T18:02:00Z">
                <w:pPr>
                  <w:pStyle w:val="TAL"/>
                </w:pPr>
              </w:pPrChange>
            </w:pPr>
            <w:del w:id="1099" w:author="ericsson user 2" w:date="2020-04-08T18:02:00Z">
              <w:r w:rsidDel="00BF2E61">
                <w:rPr>
                  <w:rFonts w:ascii="Courier New" w:hAnsi="Courier New" w:cs="Courier New"/>
                  <w:szCs w:val="18"/>
                  <w:lang w:eastAsia="zh-CN"/>
                </w:rPr>
                <w:delText>density</w:delText>
              </w:r>
            </w:del>
          </w:p>
        </w:tc>
        <w:tc>
          <w:tcPr>
            <w:tcW w:w="1064" w:type="dxa"/>
          </w:tcPr>
          <w:p w14:paraId="430EBE61" w14:textId="0DBA63CD" w:rsidR="00633D3B" w:rsidRPr="002B15AA" w:rsidDel="00BF2E61" w:rsidRDefault="00633D3B">
            <w:pPr>
              <w:pStyle w:val="Heading4"/>
              <w:rPr>
                <w:del w:id="1100" w:author="ericsson user 2" w:date="2020-04-08T18:02:00Z"/>
                <w:rFonts w:cs="Arial"/>
                <w:szCs w:val="18"/>
              </w:rPr>
              <w:pPrChange w:id="1101" w:author="ericsson user 2" w:date="2020-04-08T18:02:00Z">
                <w:pPr>
                  <w:pStyle w:val="TAL"/>
                  <w:jc w:val="center"/>
                </w:pPr>
              </w:pPrChange>
            </w:pPr>
            <w:del w:id="1102" w:author="ericsson user 2" w:date="2020-04-08T18:02:00Z">
              <w:r w:rsidDel="00BF2E61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</w:tcPr>
          <w:p w14:paraId="27AA75F7" w14:textId="2A7E9F01" w:rsidR="00633D3B" w:rsidRPr="002B15AA" w:rsidDel="00BF2E61" w:rsidRDefault="00633D3B">
            <w:pPr>
              <w:pStyle w:val="Heading4"/>
              <w:rPr>
                <w:del w:id="1103" w:author="ericsson user 2" w:date="2020-04-08T18:02:00Z"/>
                <w:rFonts w:cs="Arial"/>
                <w:szCs w:val="18"/>
                <w:lang w:eastAsia="zh-CN"/>
              </w:rPr>
              <w:pPrChange w:id="1104" w:author="ericsson user 2" w:date="2020-04-08T18:02:00Z">
                <w:pPr>
                  <w:pStyle w:val="TAL"/>
                  <w:jc w:val="center"/>
                </w:pPr>
              </w:pPrChange>
            </w:pPr>
            <w:del w:id="1105" w:author="ericsson user 2" w:date="2020-04-08T18:02:00Z">
              <w:r w:rsidRPr="002B15AA" w:rsidDel="00BF2E6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517C5FB1" w14:textId="53C71427" w:rsidR="00633D3B" w:rsidRPr="002B15AA" w:rsidDel="00BF2E61" w:rsidRDefault="00633D3B">
            <w:pPr>
              <w:pStyle w:val="Heading4"/>
              <w:rPr>
                <w:del w:id="1106" w:author="ericsson user 2" w:date="2020-04-08T18:02:00Z"/>
                <w:rFonts w:cs="Arial"/>
                <w:szCs w:val="18"/>
                <w:lang w:eastAsia="zh-CN"/>
              </w:rPr>
              <w:pPrChange w:id="1107" w:author="ericsson user 2" w:date="2020-04-08T18:02:00Z">
                <w:pPr>
                  <w:pStyle w:val="TAL"/>
                  <w:jc w:val="center"/>
                </w:pPr>
              </w:pPrChange>
            </w:pPr>
            <w:del w:id="1108" w:author="ericsson user 2" w:date="2020-04-08T18:02:00Z">
              <w:r w:rsidDel="00BF2E61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2B6FF6C6" w14:textId="64ACB884" w:rsidR="00633D3B" w:rsidRPr="002B15AA" w:rsidDel="00BF2E61" w:rsidRDefault="00633D3B">
            <w:pPr>
              <w:pStyle w:val="Heading4"/>
              <w:rPr>
                <w:del w:id="1109" w:author="ericsson user 2" w:date="2020-04-08T18:02:00Z"/>
                <w:rFonts w:cs="Arial"/>
                <w:szCs w:val="18"/>
                <w:lang w:eastAsia="zh-CN"/>
              </w:rPr>
              <w:pPrChange w:id="1110" w:author="ericsson user 2" w:date="2020-04-08T18:02:00Z">
                <w:pPr>
                  <w:pStyle w:val="TAL"/>
                  <w:jc w:val="center"/>
                </w:pPr>
              </w:pPrChange>
            </w:pPr>
            <w:del w:id="1111" w:author="ericsson user 2" w:date="2020-04-08T18:02:00Z">
              <w:r w:rsidRPr="002B15AA" w:rsidDel="00BF2E6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015ACBDF" w14:textId="29C6FFB9" w:rsidR="00633D3B" w:rsidRPr="002B15AA" w:rsidDel="00BF2E61" w:rsidRDefault="00633D3B">
            <w:pPr>
              <w:pStyle w:val="Heading4"/>
              <w:rPr>
                <w:del w:id="1112" w:author="ericsson user 2" w:date="2020-04-08T18:02:00Z"/>
                <w:rFonts w:cs="Arial"/>
                <w:szCs w:val="18"/>
              </w:rPr>
              <w:pPrChange w:id="1113" w:author="ericsson user 2" w:date="2020-04-08T18:02:00Z">
                <w:pPr>
                  <w:pStyle w:val="TAL"/>
                  <w:jc w:val="center"/>
                </w:pPr>
              </w:pPrChange>
            </w:pPr>
            <w:del w:id="1114" w:author="ericsson user 2" w:date="2020-04-08T18:02:00Z">
              <w:r w:rsidRPr="002B15AA" w:rsidDel="00BF2E61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5F96E06D" w14:textId="38C84687" w:rsidR="00633D3B" w:rsidRPr="002B15AA" w:rsidDel="00BF2E61" w:rsidRDefault="00633D3B" w:rsidP="00BF2E61">
      <w:pPr>
        <w:pStyle w:val="Heading4"/>
        <w:rPr>
          <w:del w:id="1115" w:author="ericsson user 2" w:date="2020-04-08T18:02:00Z"/>
        </w:rPr>
      </w:pPr>
      <w:bookmarkStart w:id="1116" w:name="_Toc27405539"/>
      <w:bookmarkStart w:id="1117" w:name="_Toc35878729"/>
      <w:bookmarkStart w:id="1118" w:name="_Toc36220545"/>
      <w:bookmarkStart w:id="1119" w:name="_Toc36474643"/>
      <w:bookmarkStart w:id="1120" w:name="_Toc36542915"/>
      <w:bookmarkStart w:id="1121" w:name="_Toc36543736"/>
      <w:bookmarkStart w:id="1122" w:name="_Toc36567974"/>
      <w:del w:id="1123" w:author="ericsson user 2" w:date="2020-04-08T18:02:00Z">
        <w:r w:rsidDel="00BF2E61">
          <w:delText>6.3.16</w:delText>
        </w:r>
        <w:r w:rsidRPr="002B15AA" w:rsidDel="00BF2E61">
          <w:delText>.3</w:delText>
        </w:r>
        <w:r w:rsidRPr="002B15AA" w:rsidDel="00BF2E61">
          <w:tab/>
          <w:delText>Attribute constraints</w:delText>
        </w:r>
        <w:bookmarkEnd w:id="1116"/>
        <w:bookmarkEnd w:id="1117"/>
        <w:bookmarkEnd w:id="1118"/>
        <w:bookmarkEnd w:id="1119"/>
        <w:bookmarkEnd w:id="1120"/>
        <w:bookmarkEnd w:id="1121"/>
        <w:bookmarkEnd w:id="1122"/>
      </w:del>
    </w:p>
    <w:p w14:paraId="3A2CB144" w14:textId="09461338" w:rsidR="00633D3B" w:rsidRPr="002B15AA" w:rsidDel="00BF2E61" w:rsidRDefault="00633D3B">
      <w:pPr>
        <w:pStyle w:val="Heading4"/>
        <w:rPr>
          <w:del w:id="1124" w:author="ericsson user 2" w:date="2020-04-08T18:02:00Z"/>
          <w:lang w:eastAsia="zh-CN"/>
        </w:rPr>
        <w:pPrChange w:id="1125" w:author="ericsson user 2" w:date="2020-04-08T18:02:00Z">
          <w:pPr/>
        </w:pPrChange>
      </w:pPr>
      <w:del w:id="1126" w:author="ericsson user 2" w:date="2020-04-08T18:02:00Z">
        <w:r w:rsidRPr="002B15AA" w:rsidDel="00BF2E61">
          <w:delText>None.</w:delText>
        </w:r>
      </w:del>
    </w:p>
    <w:p w14:paraId="5F996301" w14:textId="78DACB3E" w:rsidR="00633D3B" w:rsidRPr="002B15AA" w:rsidDel="00BF2E61" w:rsidRDefault="00633D3B">
      <w:pPr>
        <w:pStyle w:val="Heading4"/>
        <w:rPr>
          <w:del w:id="1127" w:author="ericsson user 2" w:date="2020-04-08T18:02:00Z"/>
        </w:rPr>
      </w:pPr>
      <w:bookmarkStart w:id="1128" w:name="_Toc27405540"/>
      <w:bookmarkStart w:id="1129" w:name="_Toc35878730"/>
      <w:bookmarkStart w:id="1130" w:name="_Toc36220546"/>
      <w:bookmarkStart w:id="1131" w:name="_Toc36474644"/>
      <w:bookmarkStart w:id="1132" w:name="_Toc36542916"/>
      <w:bookmarkStart w:id="1133" w:name="_Toc36543737"/>
      <w:bookmarkStart w:id="1134" w:name="_Toc36567975"/>
      <w:del w:id="1135" w:author="ericsson user 2" w:date="2020-04-08T18:02:00Z">
        <w:r w:rsidDel="00BF2E61">
          <w:rPr>
            <w:lang w:eastAsia="zh-CN"/>
          </w:rPr>
          <w:delText>6.3.16</w:delText>
        </w:r>
        <w:r w:rsidRPr="002B15AA" w:rsidDel="00BF2E61">
          <w:rPr>
            <w:lang w:eastAsia="zh-CN"/>
          </w:rPr>
          <w:delText>.</w:delText>
        </w:r>
        <w:r w:rsidRPr="002B15AA" w:rsidDel="00BF2E61">
          <w:delText>4</w:delText>
        </w:r>
        <w:r w:rsidRPr="002B15AA" w:rsidDel="00BF2E61">
          <w:tab/>
          <w:delText>Notifications</w:delText>
        </w:r>
        <w:bookmarkEnd w:id="1128"/>
        <w:bookmarkEnd w:id="1129"/>
        <w:bookmarkEnd w:id="1130"/>
        <w:bookmarkEnd w:id="1131"/>
        <w:bookmarkEnd w:id="1132"/>
        <w:bookmarkEnd w:id="1133"/>
        <w:bookmarkEnd w:id="1134"/>
      </w:del>
    </w:p>
    <w:p w14:paraId="1A780D62" w14:textId="585E5311" w:rsidR="00633D3B" w:rsidRPr="002B15AA" w:rsidRDefault="00633D3B">
      <w:pPr>
        <w:pStyle w:val="Heading4"/>
        <w:pPrChange w:id="1136" w:author="ericsson user 2" w:date="2020-04-08T18:02:00Z">
          <w:pPr/>
        </w:pPrChange>
      </w:pPr>
      <w:del w:id="1137" w:author="ericsson user 2" w:date="2020-04-08T18:02:00Z">
        <w:r w:rsidDel="00BF2E61">
          <w:delText xml:space="preserve">The subclause 6.5 of the &lt;&lt;IOC&gt;&gt; using this </w:delText>
        </w:r>
        <w:r w:rsidRPr="00014436" w:rsidDel="00BF2E61">
          <w:rPr>
            <w:lang w:eastAsia="zh-CN"/>
          </w:rPr>
          <w:delText>&lt;&lt;data</w:delText>
        </w:r>
        <w:r w:rsidDel="00BF2E61">
          <w:rPr>
            <w:lang w:eastAsia="zh-CN"/>
          </w:rPr>
          <w:delText>T</w:delText>
        </w:r>
        <w:r w:rsidRPr="00014436" w:rsidDel="00BF2E61">
          <w:rPr>
            <w:lang w:eastAsia="zh-CN"/>
          </w:rPr>
          <w:delText>ype&gt;&gt;</w:delText>
        </w:r>
        <w:r w:rsidDel="00BF2E61">
          <w:rPr>
            <w:lang w:eastAsia="zh-CN"/>
          </w:rPr>
          <w:delText xml:space="preserve"> as one of its attributes, shall be applicable</w:delText>
        </w:r>
        <w:r w:rsidDel="00BF2E61">
          <w:delText>.</w:delText>
        </w:r>
      </w:del>
    </w:p>
    <w:p w14:paraId="0AA63149" w14:textId="77777777" w:rsidR="00633D3B" w:rsidRPr="002B15AA" w:rsidRDefault="00633D3B" w:rsidP="00633D3B"/>
    <w:p w14:paraId="24BD7857" w14:textId="77777777" w:rsidR="00633D3B" w:rsidRPr="002B15AA" w:rsidRDefault="00633D3B" w:rsidP="00633D3B">
      <w:pPr>
        <w:pStyle w:val="Heading2"/>
      </w:pPr>
      <w:bookmarkStart w:id="1138" w:name="_Toc19888563"/>
      <w:bookmarkStart w:id="1139" w:name="_Toc27405541"/>
      <w:bookmarkStart w:id="1140" w:name="_Toc35878731"/>
      <w:bookmarkStart w:id="1141" w:name="_Toc36220547"/>
      <w:bookmarkStart w:id="1142" w:name="_Toc36474645"/>
      <w:bookmarkStart w:id="1143" w:name="_Toc36542917"/>
      <w:bookmarkStart w:id="1144" w:name="_Toc36543738"/>
      <w:bookmarkStart w:id="1145" w:name="_Toc36567976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</w:p>
    <w:p w14:paraId="13BE6BA3" w14:textId="77777777" w:rsidR="00633D3B" w:rsidRPr="002B15AA" w:rsidRDefault="00633D3B" w:rsidP="00633D3B">
      <w:pPr>
        <w:pStyle w:val="Heading3"/>
      </w:pPr>
      <w:bookmarkStart w:id="1146" w:name="_Toc19888564"/>
      <w:bookmarkStart w:id="1147" w:name="_Toc27405542"/>
      <w:bookmarkStart w:id="1148" w:name="_Toc35878732"/>
      <w:bookmarkStart w:id="1149" w:name="_Toc36220548"/>
      <w:bookmarkStart w:id="1150" w:name="_Toc36474646"/>
      <w:bookmarkStart w:id="1151" w:name="_Toc36542918"/>
      <w:bookmarkStart w:id="1152" w:name="_Toc36543739"/>
      <w:bookmarkStart w:id="1153" w:name="_Toc36567977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633D3B" w:rsidRPr="002B15AA" w14:paraId="433071E9" w14:textId="77777777" w:rsidTr="00D837D4">
        <w:trPr>
          <w:cantSplit/>
          <w:tblHeader/>
        </w:trPr>
        <w:tc>
          <w:tcPr>
            <w:tcW w:w="960" w:type="pct"/>
            <w:shd w:val="clear" w:color="auto" w:fill="E0E0E0"/>
          </w:tcPr>
          <w:p w14:paraId="0B341161" w14:textId="77777777" w:rsidR="00633D3B" w:rsidRPr="002B15AA" w:rsidRDefault="00633D3B" w:rsidP="00D837D4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678B5C73" w14:textId="77777777" w:rsidR="00633D3B" w:rsidRPr="002B15AA" w:rsidRDefault="00633D3B" w:rsidP="00D837D4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68669A0A" w14:textId="77777777" w:rsidR="00633D3B" w:rsidRPr="002B15AA" w:rsidRDefault="00633D3B" w:rsidP="00D837D4">
            <w:pPr>
              <w:pStyle w:val="TAH"/>
            </w:pPr>
            <w:r w:rsidRPr="002B15AA">
              <w:t>Properties</w:t>
            </w:r>
          </w:p>
        </w:tc>
      </w:tr>
      <w:tr w:rsidR="00633D3B" w:rsidRPr="002B15AA" w14:paraId="1FD3769E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D049" w14:textId="48656682" w:rsidR="00633D3B" w:rsidRPr="002B15AA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55C9" w14:textId="26C400F4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F4FB" w14:textId="6C16DC6A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350F2FC7" w14:textId="1DED6C2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A8C308" w14:textId="3CFDD581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4EC64C" w14:textId="7267907B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1A3AE2" w14:textId="1490AC29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551D1CF" w14:textId="066B489E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EAC6A5" w14:textId="54424876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633D3B" w:rsidRPr="002B15AA" w14:paraId="638FE8DE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5A9A" w14:textId="77777777" w:rsidR="00633D3B" w:rsidRPr="002B15AA" w:rsidDel="00914EA0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7933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564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69B610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E50A1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C15DC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36E54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0067A5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33D3B" w:rsidRPr="002B15AA" w14:paraId="072FCF79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6C42" w14:textId="77777777" w:rsidR="00633D3B" w:rsidRPr="002B15AA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F11F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279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FB503A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E5A0D2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B7C28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AE665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8992BB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33D3B" w:rsidRPr="002B15AA" w14:paraId="146C7A66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1851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C094" w14:textId="77777777" w:rsidR="00633D3B" w:rsidRPr="002B15AA" w:rsidRDefault="00633D3B" w:rsidP="00D837D4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3A64CFD9" w14:textId="77777777" w:rsidR="00633D3B" w:rsidRPr="002B15AA" w:rsidRDefault="00633D3B" w:rsidP="00D837D4">
            <w:pPr>
              <w:pStyle w:val="TAL"/>
              <w:rPr>
                <w:rFonts w:cs="Arial"/>
                <w:szCs w:val="18"/>
              </w:rPr>
            </w:pPr>
          </w:p>
          <w:p w14:paraId="488688D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6C3C146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57E819D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7C1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82D0A7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2F6B45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707FC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E22AB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28E78C4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4EBBC474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33D3B" w:rsidRPr="002B15AA" w14:paraId="12EE9DAF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4FE2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46C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4E180FB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C1EA7E9" w14:textId="77777777" w:rsidR="00633D3B" w:rsidRPr="002B15AA" w:rsidRDefault="00633D3B" w:rsidP="00D837D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F1C4860" w14:textId="77777777" w:rsidR="00633D3B" w:rsidRPr="002B15AA" w:rsidRDefault="00633D3B" w:rsidP="00D837D4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3D3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F66B64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26CBF2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EF107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578D6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D7AE82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04E9D1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33D3B" w:rsidRPr="002B15AA" w14:paraId="33A73397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F9F2" w14:textId="77777777" w:rsidR="00633D3B" w:rsidRPr="002B15AA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9BAB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D86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06527C6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7B298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F3E22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738A78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43807F7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1B9D5CE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F5EF" w14:textId="77777777" w:rsidR="00633D3B" w:rsidRPr="002B15AA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8FA4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65005ACC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9A8243E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3A1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F58367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2EFA6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48321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3B6171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1BA171F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54A2D118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0943" w14:textId="77777777" w:rsidR="00633D3B" w:rsidRPr="002B15AA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5443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1126712C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AD06EDE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F1D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F00CCD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BED28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9F8C5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6D8A74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4095F9F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73C91A19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5C31" w14:textId="77777777" w:rsidR="00633D3B" w:rsidRPr="002B15AA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6870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39188A12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D75B844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FD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4A5ADC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07860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AC936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19EC0D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259A2D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32669B44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2500" w14:textId="77777777" w:rsidR="00633D3B" w:rsidRPr="00E1528D" w:rsidRDefault="00633D3B" w:rsidP="00D837D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247A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3FCF2DFE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A2442AB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41F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FD62C4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66E51F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4AB82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87D17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7C8506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F0809A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33D3B" w:rsidRPr="002B15AA" w14:paraId="1449C7D0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4C82" w14:textId="77777777" w:rsidR="00633D3B" w:rsidRPr="00E1528D" w:rsidRDefault="00633D3B" w:rsidP="00D837D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1AB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24A6810A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2B11009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F3F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E5C74F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001BF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3CE24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C10BF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F4E497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6F230E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33D3B" w:rsidRPr="002B15AA" w14:paraId="795AAFDD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2025" w14:textId="77777777" w:rsidR="00633D3B" w:rsidRPr="00E1528D" w:rsidRDefault="00633D3B" w:rsidP="00D837D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2460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B01574E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D7F42C5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6DE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153590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58ADD9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63123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BDA7B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0D7B6A7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E86EDB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33D3B" w:rsidRPr="002B15AA" w14:paraId="2F76B4AA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B370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96CC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1176D20D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664EA35" w14:textId="77777777" w:rsidR="00633D3B" w:rsidRPr="002B15AA" w:rsidRDefault="00633D3B" w:rsidP="00D837D4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B08C" w14:textId="77777777" w:rsidR="00633D3B" w:rsidRPr="002B15AA" w:rsidRDefault="00633D3B" w:rsidP="00D837D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633D3B" w:rsidRPr="002B15AA" w14:paraId="567B26F0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B45F" w14:textId="068AB27D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154" w:author="ericsson user 2" w:date="2020-04-08T18:04:00Z">
              <w:r w:rsidRPr="002B15AA" w:rsidDel="00CE3D8E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9FD0" w14:textId="00743E67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55" w:author="ericsson user 2" w:date="2020-04-08T18:04:00Z">
              <w:r w:rsidRPr="002B15AA" w:rsidDel="00CE3D8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An attribute specifies the maximum number of UEs may </w:delText>
              </w:r>
              <w:r w:rsidRPr="002B15AA" w:rsidDel="00CE3D8E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simultaneously </w:delText>
              </w:r>
              <w:r w:rsidRPr="002B15AA" w:rsidDel="00CE3D8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access the network slice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DFC7" w14:textId="11430A3F" w:rsidR="00633D3B" w:rsidRPr="002B15AA" w:rsidDel="00CE3D8E" w:rsidRDefault="00633D3B" w:rsidP="00D837D4">
            <w:pPr>
              <w:spacing w:after="0"/>
              <w:rPr>
                <w:del w:id="1156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57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Integer</w:delText>
              </w:r>
            </w:del>
          </w:p>
          <w:p w14:paraId="56DDC0BD" w14:textId="3E8B238F" w:rsidR="00633D3B" w:rsidRPr="002B15AA" w:rsidDel="00CE3D8E" w:rsidRDefault="00633D3B" w:rsidP="00D837D4">
            <w:pPr>
              <w:spacing w:after="0"/>
              <w:rPr>
                <w:del w:id="1158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59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1437FEA3" w14:textId="7ED99611" w:rsidR="00633D3B" w:rsidRPr="002B15AA" w:rsidDel="00CE3D8E" w:rsidRDefault="00633D3B" w:rsidP="00D837D4">
            <w:pPr>
              <w:spacing w:after="0"/>
              <w:rPr>
                <w:del w:id="1160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61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43305CE0" w14:textId="6631F091" w:rsidR="00633D3B" w:rsidRPr="002B15AA" w:rsidDel="00CE3D8E" w:rsidRDefault="00633D3B" w:rsidP="00D837D4">
            <w:pPr>
              <w:spacing w:after="0"/>
              <w:rPr>
                <w:del w:id="1162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63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3167D6EA" w14:textId="48FE94B9" w:rsidR="00633D3B" w:rsidRPr="002B15AA" w:rsidDel="00CE3D8E" w:rsidRDefault="00633D3B" w:rsidP="00D837D4">
            <w:pPr>
              <w:spacing w:after="0"/>
              <w:rPr>
                <w:del w:id="1164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65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77ACAB2B" w14:textId="2C2C0B66" w:rsidR="00633D3B" w:rsidRPr="002B15AA" w:rsidDel="00CE3D8E" w:rsidRDefault="00633D3B" w:rsidP="00D837D4">
            <w:pPr>
              <w:spacing w:after="0"/>
              <w:rPr>
                <w:del w:id="1166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67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362F7A7F" w14:textId="30BE04D3" w:rsidR="00633D3B" w:rsidRPr="002B15AA" w:rsidRDefault="00633D3B" w:rsidP="00D837D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68" w:author="ericsson user 2" w:date="2020-04-08T18:04:00Z">
              <w:r w:rsidRPr="002B15AA" w:rsidDel="00CE3D8E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633D3B" w:rsidRPr="002B15AA" w14:paraId="5493F28A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A5FF" w14:textId="3D766210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169" w:author="ericsson user 2" w:date="2020-04-08T18:04:00Z">
              <w:r w:rsidRPr="002B15AA" w:rsidDel="00CE3D8E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F52F" w14:textId="7B4FED00" w:rsidR="00633D3B" w:rsidDel="00CE3D8E" w:rsidRDefault="00633D3B" w:rsidP="00D837D4">
            <w:pPr>
              <w:spacing w:after="0"/>
              <w:rPr>
                <w:del w:id="1170" w:author="ericsson user 2" w:date="2020-04-08T18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71" w:author="ericsson user 2" w:date="2020-04-08T18:04:00Z">
              <w:r w:rsidRPr="002B15AA" w:rsidDel="00CE3D8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An attribute specifies a list of TrackingArea</w:delText>
              </w:r>
              <w:r w:rsidDel="00CE3D8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s</w:delText>
              </w:r>
              <w:r w:rsidRPr="002B15AA" w:rsidDel="00CE3D8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 where the NSI can be selected.</w:delText>
              </w:r>
            </w:del>
          </w:p>
          <w:p w14:paraId="18600C34" w14:textId="03C9CEBE" w:rsidR="00633D3B" w:rsidRPr="002B15AA" w:rsidDel="00CE3D8E" w:rsidRDefault="00633D3B" w:rsidP="00D837D4">
            <w:pPr>
              <w:spacing w:after="0"/>
              <w:rPr>
                <w:del w:id="1172" w:author="ericsson user 2" w:date="2020-04-08T18:04:00Z"/>
                <w:rFonts w:ascii="Arial" w:hAnsi="Arial" w:cs="Arial"/>
                <w:sz w:val="18"/>
                <w:szCs w:val="18"/>
              </w:rPr>
            </w:pPr>
            <w:del w:id="1173" w:author="ericsson user 2" w:date="2020-04-08T18:04:00Z">
              <w:r w:rsidRPr="002B15AA" w:rsidDel="00CE3D8E">
                <w:rPr>
                  <w:rFonts w:ascii="Arial" w:hAnsi="Arial" w:cs="Arial"/>
                  <w:sz w:val="18"/>
                  <w:szCs w:val="18"/>
                </w:rPr>
                <w:delText>allowedValues:</w:delText>
              </w:r>
            </w:del>
          </w:p>
          <w:p w14:paraId="37C0F198" w14:textId="700CFDED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74" w:author="ericsson user 2" w:date="2020-04-08T18:04:00Z">
              <w:r w:rsidRPr="002B15AA" w:rsidDel="00CE3D8E">
                <w:rPr>
                  <w:rFonts w:ascii="Arial" w:hAnsi="Arial" w:cs="Arial"/>
                  <w:sz w:val="18"/>
                  <w:szCs w:val="18"/>
                </w:rPr>
                <w:delText>Legacy TAC and Extended TAC are defined in clause 9.3.3.10 of TS 38.413 [5].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31BC" w14:textId="63759830" w:rsidR="00633D3B" w:rsidRPr="002B15AA" w:rsidDel="00CE3D8E" w:rsidRDefault="00633D3B" w:rsidP="00D837D4">
            <w:pPr>
              <w:spacing w:after="0"/>
              <w:rPr>
                <w:del w:id="1175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76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</w:p>
          <w:p w14:paraId="48DDA0C9" w14:textId="3C7F419A" w:rsidR="00633D3B" w:rsidRPr="002B15AA" w:rsidDel="00CE3D8E" w:rsidRDefault="00633D3B" w:rsidP="00D837D4">
            <w:pPr>
              <w:spacing w:after="0"/>
              <w:rPr>
                <w:del w:id="1177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78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1..*</w:delText>
              </w:r>
            </w:del>
          </w:p>
          <w:p w14:paraId="796E0E4B" w14:textId="3E195505" w:rsidR="00633D3B" w:rsidRPr="002B15AA" w:rsidDel="00CE3D8E" w:rsidRDefault="00633D3B" w:rsidP="00D837D4">
            <w:pPr>
              <w:spacing w:after="0"/>
              <w:rPr>
                <w:del w:id="1179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80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0E2741B2" w14:textId="53FE55E0" w:rsidR="00633D3B" w:rsidRPr="002B15AA" w:rsidDel="00CE3D8E" w:rsidRDefault="00633D3B" w:rsidP="00D837D4">
            <w:pPr>
              <w:spacing w:after="0"/>
              <w:rPr>
                <w:del w:id="1181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82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130FF341" w14:textId="02EF1884" w:rsidR="00633D3B" w:rsidRPr="002B15AA" w:rsidDel="00CE3D8E" w:rsidRDefault="00633D3B" w:rsidP="00D837D4">
            <w:pPr>
              <w:spacing w:after="0"/>
              <w:rPr>
                <w:del w:id="1183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84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65F3B0D2" w14:textId="4C9A4237" w:rsidR="00633D3B" w:rsidRPr="002B15AA" w:rsidDel="00CE3D8E" w:rsidRDefault="00633D3B" w:rsidP="00D837D4">
            <w:pPr>
              <w:spacing w:after="0"/>
              <w:rPr>
                <w:del w:id="1185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86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50D34892" w14:textId="54EB0E60" w:rsidR="00633D3B" w:rsidRPr="002B15AA" w:rsidRDefault="00633D3B" w:rsidP="00D837D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87" w:author="ericsson user 2" w:date="2020-04-08T18:04:00Z">
              <w:r w:rsidRPr="002B15AA" w:rsidDel="00CE3D8E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633D3B" w:rsidRPr="002B15AA" w14:paraId="01CB6DC7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6861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3FA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EC5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B48E38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4CDAC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70E09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6445A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7D1519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32F41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33D3B" w:rsidRPr="002B15AA" w14:paraId="2CAD8D26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2715" w14:textId="6D52C40D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188" w:author="ericsson user 2" w:date="2020-04-08T18:04:00Z">
              <w:r w:rsidRPr="002B15AA" w:rsidDel="00CE3D8E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4EE3" w14:textId="68FA20F2" w:rsidR="00633D3B" w:rsidRPr="002B15AA" w:rsidDel="00CE3D8E" w:rsidRDefault="00633D3B" w:rsidP="00D837D4">
            <w:pPr>
              <w:spacing w:after="0"/>
              <w:rPr>
                <w:del w:id="1189" w:author="ericsson user 2" w:date="2020-04-08T18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90" w:author="ericsson user 2" w:date="2020-04-08T18:04:00Z">
              <w:r w:rsidRPr="002B15AA" w:rsidDel="00CE3D8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An attribute specifies the mobility level of UE accessing the network slice instance. See 6.2.1 of TS 22.261 [28].</w:delText>
              </w:r>
            </w:del>
          </w:p>
          <w:p w14:paraId="539E276A" w14:textId="5ECEC638" w:rsidR="00633D3B" w:rsidRPr="002B15AA" w:rsidDel="00CE3D8E" w:rsidRDefault="00633D3B" w:rsidP="00D837D4">
            <w:pPr>
              <w:spacing w:after="0"/>
              <w:rPr>
                <w:del w:id="1191" w:author="ericsson user 2" w:date="2020-04-08T18:04:00Z"/>
                <w:rFonts w:ascii="Arial" w:hAnsi="Arial" w:cs="Arial"/>
                <w:color w:val="000000"/>
                <w:sz w:val="18"/>
                <w:szCs w:val="18"/>
              </w:rPr>
            </w:pPr>
          </w:p>
          <w:p w14:paraId="755AFC40" w14:textId="3D97382C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92" w:author="ericsson user 2" w:date="2020-04-08T18:04:00Z">
              <w:r w:rsidRPr="002B15AA" w:rsidDel="00CE3D8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allowedValues: stationary, nomadic, restricted mobility, fully mobility.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0EEC" w14:textId="76B60B99" w:rsidR="00633D3B" w:rsidRPr="002B15AA" w:rsidDel="00CE3D8E" w:rsidRDefault="00633D3B" w:rsidP="00D837D4">
            <w:pPr>
              <w:spacing w:after="0"/>
              <w:rPr>
                <w:del w:id="1193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94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Enum</w:delText>
              </w:r>
            </w:del>
          </w:p>
          <w:p w14:paraId="1E254E53" w14:textId="1D2BB008" w:rsidR="00633D3B" w:rsidRPr="002B15AA" w:rsidDel="00CE3D8E" w:rsidRDefault="00633D3B" w:rsidP="00D837D4">
            <w:pPr>
              <w:spacing w:after="0"/>
              <w:rPr>
                <w:del w:id="1195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96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183A90C9" w14:textId="79130D8D" w:rsidR="00633D3B" w:rsidRPr="002B15AA" w:rsidDel="00CE3D8E" w:rsidRDefault="00633D3B" w:rsidP="00D837D4">
            <w:pPr>
              <w:spacing w:after="0"/>
              <w:rPr>
                <w:del w:id="1197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98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19D11F33" w14:textId="5C86E771" w:rsidR="00633D3B" w:rsidRPr="002B15AA" w:rsidDel="00CE3D8E" w:rsidRDefault="00633D3B" w:rsidP="00D837D4">
            <w:pPr>
              <w:spacing w:after="0"/>
              <w:rPr>
                <w:del w:id="1199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00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06A6B981" w14:textId="7A93E790" w:rsidR="00633D3B" w:rsidRPr="002B15AA" w:rsidDel="00CE3D8E" w:rsidRDefault="00633D3B" w:rsidP="00D837D4">
            <w:pPr>
              <w:spacing w:after="0"/>
              <w:rPr>
                <w:del w:id="1201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02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45273266" w14:textId="60178AED" w:rsidR="00633D3B" w:rsidRPr="002B15AA" w:rsidDel="00CE3D8E" w:rsidRDefault="00633D3B" w:rsidP="00D837D4">
            <w:pPr>
              <w:spacing w:after="0"/>
              <w:rPr>
                <w:del w:id="1203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04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0BC5572A" w14:textId="02397F6B" w:rsidR="00633D3B" w:rsidRPr="002B15AA" w:rsidRDefault="00633D3B" w:rsidP="00D837D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05" w:author="ericsson user 2" w:date="2020-04-08T18:04:00Z">
              <w:r w:rsidRPr="002B15AA" w:rsidDel="00CE3D8E">
                <w:rPr>
                  <w:rFonts w:cs="Arial"/>
                  <w:snapToGrid w:val="0"/>
                  <w:szCs w:val="18"/>
                </w:rPr>
                <w:delText>isNullable: True</w:delText>
              </w:r>
            </w:del>
          </w:p>
        </w:tc>
      </w:tr>
      <w:tr w:rsidR="00633D3B" w:rsidRPr="002B15AA" w14:paraId="3D8D8D2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A8B3" w14:textId="3684C65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206" w:author="ericsson user 2" w:date="2020-04-08T18:04:00Z">
              <w:r w:rsidDel="009B3FAE">
                <w:rPr>
                  <w:rFonts w:ascii="Courier New" w:hAnsi="Courier New" w:cs="Courier New"/>
                  <w:szCs w:val="18"/>
                  <w:lang w:eastAsia="zh-CN"/>
                </w:rPr>
                <w:delText>serviceProfile.</w:delText>
              </w:r>
              <w:r w:rsidRPr="002B15AA" w:rsidDel="009B3FAE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8FDB" w14:textId="15D56BD4" w:rsidR="00633D3B" w:rsidRPr="002B15AA" w:rsidDel="009B3FAE" w:rsidRDefault="00633D3B" w:rsidP="00D837D4">
            <w:pPr>
              <w:spacing w:after="0"/>
              <w:rPr>
                <w:del w:id="1207" w:author="ericsson user 2" w:date="2020-04-08T18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08" w:author="ericsson user 2" w:date="2020-04-08T18:04:00Z">
              <w:r w:rsidRPr="002B15AA" w:rsidDel="009B3F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An attribute specifies whether the resources to be allocated to the network slice instance may be shared with another network slice instance(s).</w:delText>
              </w:r>
            </w:del>
          </w:p>
          <w:p w14:paraId="318B7A35" w14:textId="37965385" w:rsidR="00633D3B" w:rsidRPr="002B15AA" w:rsidDel="009B3FAE" w:rsidRDefault="00633D3B" w:rsidP="00D837D4">
            <w:pPr>
              <w:spacing w:after="0"/>
              <w:rPr>
                <w:del w:id="1209" w:author="ericsson user 2" w:date="2020-04-08T18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EDC1F31" w14:textId="1D0EF54D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10" w:author="ericsson user 2" w:date="2020-04-08T18:04:00Z">
              <w:r w:rsidRPr="002B15AA" w:rsidDel="009B3F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allowedValues: shared, non-shared.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6FC4" w14:textId="35658A1D" w:rsidR="00633D3B" w:rsidRPr="002B15AA" w:rsidDel="009B3FAE" w:rsidRDefault="00633D3B" w:rsidP="00D837D4">
            <w:pPr>
              <w:spacing w:after="0"/>
              <w:rPr>
                <w:del w:id="1211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12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Enum</w:delText>
              </w:r>
            </w:del>
          </w:p>
          <w:p w14:paraId="7EBDB1A7" w14:textId="5351275D" w:rsidR="00633D3B" w:rsidRPr="002B15AA" w:rsidDel="009B3FAE" w:rsidRDefault="00633D3B" w:rsidP="00D837D4">
            <w:pPr>
              <w:spacing w:after="0"/>
              <w:rPr>
                <w:del w:id="1213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14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E5552D2" w14:textId="5A807813" w:rsidR="00633D3B" w:rsidRPr="002B15AA" w:rsidDel="009B3FAE" w:rsidRDefault="00633D3B" w:rsidP="00D837D4">
            <w:pPr>
              <w:spacing w:after="0"/>
              <w:rPr>
                <w:del w:id="1215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16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3A572592" w14:textId="7D6E617C" w:rsidR="00633D3B" w:rsidRPr="002B15AA" w:rsidDel="009B3FAE" w:rsidRDefault="00633D3B" w:rsidP="00D837D4">
            <w:pPr>
              <w:spacing w:after="0"/>
              <w:rPr>
                <w:del w:id="1217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18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3C491F5E" w14:textId="7E2590B8" w:rsidR="00633D3B" w:rsidRPr="002B15AA" w:rsidDel="009B3FAE" w:rsidRDefault="00633D3B" w:rsidP="00D837D4">
            <w:pPr>
              <w:spacing w:after="0"/>
              <w:rPr>
                <w:del w:id="1219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20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5C451E02" w14:textId="365AAA73" w:rsidR="00633D3B" w:rsidRPr="002B15AA" w:rsidDel="009B3FAE" w:rsidRDefault="00633D3B" w:rsidP="00D837D4">
            <w:pPr>
              <w:spacing w:after="0"/>
              <w:rPr>
                <w:del w:id="1221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22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Yes</w:delText>
              </w:r>
            </w:del>
          </w:p>
          <w:p w14:paraId="629D09CB" w14:textId="4F49C1F7" w:rsidR="00633D3B" w:rsidRPr="002B15AA" w:rsidRDefault="00633D3B" w:rsidP="00D837D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23" w:author="ericsson user 2" w:date="2020-04-08T18:04:00Z">
              <w:r w:rsidRPr="002B15AA" w:rsidDel="009B3FAE">
                <w:rPr>
                  <w:rFonts w:cs="Arial"/>
                  <w:snapToGrid w:val="0"/>
                  <w:szCs w:val="18"/>
                </w:rPr>
                <w:delText>isNullable: True</w:delText>
              </w:r>
            </w:del>
          </w:p>
        </w:tc>
      </w:tr>
      <w:tr w:rsidR="00633D3B" w:rsidRPr="002B15AA" w14:paraId="316111C6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29C4" w14:textId="4CF9755C" w:rsidR="00633D3B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224" w:author="ericsson user 2" w:date="2020-04-08T18:04:00Z">
              <w:r w:rsidDel="009B3FAE">
                <w:rPr>
                  <w:rFonts w:ascii="Courier New" w:hAnsi="Courier New" w:cs="Courier New"/>
                  <w:szCs w:val="18"/>
                  <w:lang w:eastAsia="zh-CN"/>
                </w:rPr>
                <w:delText>sliceProfile.</w:delText>
              </w:r>
              <w:r w:rsidRPr="002B15AA" w:rsidDel="009B3FAE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2AEF" w14:textId="18DCDBC3" w:rsidR="00633D3B" w:rsidRPr="002B15AA" w:rsidDel="009B3FAE" w:rsidRDefault="00633D3B" w:rsidP="00D837D4">
            <w:pPr>
              <w:spacing w:after="0"/>
              <w:rPr>
                <w:del w:id="1225" w:author="ericsson user 2" w:date="2020-04-08T18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26" w:author="ericsson user 2" w:date="2020-04-08T18:04:00Z">
              <w:r w:rsidRPr="002B15AA" w:rsidDel="009B3F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An attribute specifies whether the resources to be allocated to the network slice </w:delText>
              </w:r>
              <w:r w:rsidDel="009B3F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subnet </w:delText>
              </w:r>
              <w:r w:rsidRPr="002B15AA" w:rsidDel="009B3F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instance may be shared with another network slice </w:delText>
              </w:r>
              <w:r w:rsidDel="009B3F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subnet </w:delText>
              </w:r>
              <w:r w:rsidRPr="002B15AA" w:rsidDel="009B3F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instance(s).</w:delText>
              </w:r>
            </w:del>
          </w:p>
          <w:p w14:paraId="4FFAC780" w14:textId="6BE778D7" w:rsidR="00633D3B" w:rsidRPr="002B15AA" w:rsidDel="009B3FAE" w:rsidRDefault="00633D3B" w:rsidP="00D837D4">
            <w:pPr>
              <w:spacing w:after="0"/>
              <w:rPr>
                <w:del w:id="1227" w:author="ericsson user 2" w:date="2020-04-08T18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2C44793" w14:textId="2A13C85E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28" w:author="ericsson user 2" w:date="2020-04-08T18:04:00Z">
              <w:r w:rsidRPr="002B15AA" w:rsidDel="009B3F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allowedValues: shared, non-shared.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B695" w14:textId="3443A29D" w:rsidR="00633D3B" w:rsidRPr="002B15AA" w:rsidDel="009B3FAE" w:rsidRDefault="00633D3B" w:rsidP="00D837D4">
            <w:pPr>
              <w:spacing w:after="0"/>
              <w:rPr>
                <w:del w:id="1229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30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Enum</w:delText>
              </w:r>
            </w:del>
          </w:p>
          <w:p w14:paraId="133B465A" w14:textId="31066FD2" w:rsidR="00633D3B" w:rsidRPr="002B15AA" w:rsidDel="009B3FAE" w:rsidRDefault="00633D3B" w:rsidP="00D837D4">
            <w:pPr>
              <w:spacing w:after="0"/>
              <w:rPr>
                <w:del w:id="1231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32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6406A477" w14:textId="18E28801" w:rsidR="00633D3B" w:rsidRPr="002B15AA" w:rsidDel="009B3FAE" w:rsidRDefault="00633D3B" w:rsidP="00D837D4">
            <w:pPr>
              <w:spacing w:after="0"/>
              <w:rPr>
                <w:del w:id="1233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34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6DE044CA" w14:textId="1AF8DCC0" w:rsidR="00633D3B" w:rsidRPr="002B15AA" w:rsidDel="009B3FAE" w:rsidRDefault="00633D3B" w:rsidP="00D837D4">
            <w:pPr>
              <w:spacing w:after="0"/>
              <w:rPr>
                <w:del w:id="1235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36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4FBBF83C" w14:textId="2D5D4EB3" w:rsidR="00633D3B" w:rsidRPr="002B15AA" w:rsidDel="009B3FAE" w:rsidRDefault="00633D3B" w:rsidP="00D837D4">
            <w:pPr>
              <w:spacing w:after="0"/>
              <w:rPr>
                <w:del w:id="1237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38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792F0390" w14:textId="0DCFBDA5" w:rsidR="00633D3B" w:rsidRPr="002B15AA" w:rsidDel="009B3FAE" w:rsidRDefault="00633D3B" w:rsidP="00D837D4">
            <w:pPr>
              <w:spacing w:after="0"/>
              <w:rPr>
                <w:del w:id="1239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40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Yes</w:delText>
              </w:r>
            </w:del>
          </w:p>
          <w:p w14:paraId="1BA8AF7D" w14:textId="75AB1883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241" w:author="ericsson user 2" w:date="2020-04-08T18:04:00Z">
              <w:r w:rsidRPr="002B15AA" w:rsidDel="009B3FAE">
                <w:rPr>
                  <w:rFonts w:cs="Arial"/>
                  <w:snapToGrid w:val="0"/>
                  <w:szCs w:val="18"/>
                </w:rPr>
                <w:delText>isNullable: True</w:delText>
              </w:r>
            </w:del>
          </w:p>
        </w:tc>
      </w:tr>
      <w:tr w:rsidR="00633D3B" w:rsidRPr="002B15AA" w14:paraId="5E35C389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97B7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lastRenderedPageBreak/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4FEC" w14:textId="77777777" w:rsidR="00633D3B" w:rsidRPr="002B15AA" w:rsidRDefault="00633D3B" w:rsidP="00D837D4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081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6B5E681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FCD3A3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3F187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994CF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E2A761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026DA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33D3B" w:rsidRPr="002B15AA" w14:paraId="68AA4C21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4220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99EC" w14:textId="77777777" w:rsidR="00633D3B" w:rsidRPr="002B15AA" w:rsidRDefault="00633D3B" w:rsidP="00D837D4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B37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43DF006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D1F21F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67FE6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980CF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2370FA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5FD63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33D3B" w:rsidRPr="002B15AA" w14:paraId="7CB4354A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7EC1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9A1D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14:paraId="7C5328DE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  <w:p w14:paraId="1D53C0CA" w14:textId="77777777" w:rsidR="00633D3B" w:rsidRPr="002B15AA" w:rsidRDefault="00633D3B" w:rsidP="00D837D4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CDD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9407D6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A16EEF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DB70C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812D8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BBB405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A1512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33D3B" w:rsidRPr="002B15AA" w14:paraId="22426C9C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4115" w14:textId="5CCBC96A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242" w:author="ericsson user 2" w:date="2020-04-08T18:05:00Z">
              <w:r w:rsidRPr="00474E80" w:rsidDel="009B3FAE">
                <w:rPr>
                  <w:rFonts w:ascii="Courier New" w:hAnsi="Courier New" w:cs="Courier New"/>
                  <w:szCs w:val="18"/>
                  <w:lang w:eastAsia="zh-CN"/>
                </w:rPr>
                <w:delText>delayTolerance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9D5F" w14:textId="506F66E9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243" w:author="ericsson user 2" w:date="2020-04-08T18:05:00Z">
              <w:r w:rsidRPr="002B15AA" w:rsidDel="009B3FAE">
                <w:rPr>
                  <w:rFonts w:cs="Arial"/>
                  <w:color w:val="000000"/>
                  <w:szCs w:val="18"/>
                  <w:lang w:eastAsia="zh-CN"/>
                </w:rPr>
                <w:delText xml:space="preserve">An attribute specifies </w:delText>
              </w:r>
              <w:r w:rsidRPr="00652F2B" w:rsidDel="009B3FAE">
                <w:rPr>
                  <w:rFonts w:cs="Arial"/>
                  <w:color w:val="000000"/>
                  <w:szCs w:val="18"/>
                  <w:lang w:eastAsia="zh-CN"/>
                </w:rPr>
                <w:delText>the properties of</w:delText>
              </w:r>
              <w:r w:rsidRPr="00647E0B" w:rsidDel="009B3FAE">
                <w:rPr>
                  <w:rFonts w:cs="Arial"/>
                  <w:szCs w:val="18"/>
                </w:rPr>
                <w:delText xml:space="preserve"> </w:delText>
              </w:r>
              <w:r w:rsidRPr="00B512DD" w:rsidDel="009B3FAE">
                <w:rPr>
                  <w:rFonts w:cs="Arial"/>
                  <w:szCs w:val="18"/>
                </w:rPr>
                <w:delText xml:space="preserve"> </w:delText>
              </w:r>
              <w:r w:rsidRPr="00647E0B" w:rsidDel="009B3FAE">
                <w:rPr>
                  <w:rFonts w:cs="Arial"/>
                  <w:szCs w:val="18"/>
                </w:rPr>
                <w:delText>service delivery flexibility, especially for the vertical services that are not chasing a high system performance</w:delText>
              </w:r>
              <w:r w:rsidRPr="00B512DD" w:rsidDel="009B3FAE">
                <w:rPr>
                  <w:rFonts w:cs="Arial"/>
                  <w:szCs w:val="18"/>
                </w:rPr>
                <w:delText>.</w:delText>
              </w:r>
              <w:r w:rsidDel="009B3FAE">
                <w:rPr>
                  <w:rFonts w:cs="Arial"/>
                  <w:szCs w:val="18"/>
                </w:rPr>
                <w:delText xml:space="preserve"> See </w:delText>
              </w:r>
              <w:r w:rsidDel="009B3FAE">
                <w:rPr>
                  <w:rFonts w:cs="Arial"/>
                  <w:color w:val="000000"/>
                  <w:szCs w:val="18"/>
                  <w:lang w:eastAsia="zh-CN"/>
                </w:rPr>
                <w:delText>clause 4.3 of TS 22.104 [51].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F7B7" w14:textId="0FA8F56E" w:rsidR="00633D3B" w:rsidRPr="002B15AA" w:rsidDel="009B3FAE" w:rsidRDefault="00633D3B" w:rsidP="00D837D4">
            <w:pPr>
              <w:spacing w:after="0"/>
              <w:rPr>
                <w:del w:id="1244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45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DelayTolerance</w:delText>
              </w:r>
            </w:del>
          </w:p>
          <w:p w14:paraId="3ABEF5C9" w14:textId="1FEFCB32" w:rsidR="00633D3B" w:rsidRPr="002B15AA" w:rsidDel="009B3FAE" w:rsidRDefault="00633D3B" w:rsidP="00D837D4">
            <w:pPr>
              <w:spacing w:after="0"/>
              <w:rPr>
                <w:del w:id="1246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47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AE7E361" w14:textId="02792EA9" w:rsidR="00633D3B" w:rsidRPr="002B15AA" w:rsidDel="009B3FAE" w:rsidRDefault="00633D3B" w:rsidP="00D837D4">
            <w:pPr>
              <w:spacing w:after="0"/>
              <w:rPr>
                <w:del w:id="1248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49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3D0AE564" w14:textId="542C0925" w:rsidR="00633D3B" w:rsidRPr="002B15AA" w:rsidDel="009B3FAE" w:rsidRDefault="00633D3B" w:rsidP="00D837D4">
            <w:pPr>
              <w:spacing w:after="0"/>
              <w:rPr>
                <w:del w:id="1250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51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660F0F68" w14:textId="15390C93" w:rsidR="00633D3B" w:rsidRPr="002B15AA" w:rsidDel="009B3FAE" w:rsidRDefault="00633D3B" w:rsidP="00D837D4">
            <w:pPr>
              <w:spacing w:after="0"/>
              <w:rPr>
                <w:del w:id="1252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53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6ACF0011" w14:textId="5CA96968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254" w:author="ericsson user 2" w:date="2020-04-08T18:05:00Z">
              <w:r w:rsidRPr="00FE7A72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0D75C2FE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6DD1" w14:textId="0886BFB8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255" w:author="ericsson user 2" w:date="2020-04-08T18:05:00Z">
              <w:r w:rsidRPr="00023921" w:rsidDel="009B3FAE">
                <w:rPr>
                  <w:rFonts w:ascii="Courier New" w:hAnsi="Courier New" w:cs="Courier New"/>
                  <w:szCs w:val="18"/>
                  <w:lang w:eastAsia="zh-CN"/>
                </w:rPr>
                <w:delText>DelayTolerance</w:delText>
              </w:r>
              <w:r w:rsidDel="009B3FAE">
                <w:rPr>
                  <w:rFonts w:ascii="Courier New" w:hAnsi="Courier New" w:cs="Courier New" w:hint="eastAsia"/>
                  <w:szCs w:val="18"/>
                  <w:lang w:eastAsia="zh-CN"/>
                </w:rPr>
                <w:delText>.</w:delText>
              </w:r>
              <w:r w:rsidDel="009B3FAE">
                <w:rPr>
                  <w:rFonts w:ascii="Courier New" w:hAnsi="Courier New" w:cs="Courier New"/>
                  <w:szCs w:val="18"/>
                  <w:lang w:eastAsia="zh-CN"/>
                </w:rPr>
                <w:delText>support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043" w14:textId="1B053E99" w:rsidR="00633D3B" w:rsidDel="009B3FAE" w:rsidRDefault="00633D3B" w:rsidP="00D837D4">
            <w:pPr>
              <w:pStyle w:val="TAL"/>
              <w:rPr>
                <w:del w:id="1256" w:author="ericsson user 2" w:date="2020-04-08T18:05:00Z"/>
                <w:rFonts w:cs="Arial"/>
                <w:szCs w:val="18"/>
              </w:rPr>
            </w:pPr>
            <w:del w:id="1257" w:author="ericsson user 2" w:date="2020-04-08T18:05:00Z">
              <w:r w:rsidRPr="002B15AA" w:rsidDel="009B3FAE">
                <w:rPr>
                  <w:rFonts w:cs="Arial"/>
                  <w:color w:val="000000"/>
                  <w:szCs w:val="18"/>
                  <w:lang w:eastAsia="zh-CN"/>
                </w:rPr>
                <w:delText xml:space="preserve">An attribute specifies </w:delText>
              </w:r>
              <w:r w:rsidRPr="002B15AA" w:rsidDel="009B3FAE">
                <w:rPr>
                  <w:rFonts w:cs="Arial"/>
                  <w:szCs w:val="18"/>
                </w:rPr>
                <w:delText xml:space="preserve">whether or not </w:delText>
              </w:r>
              <w:r w:rsidDel="009B3FAE">
                <w:rPr>
                  <w:rFonts w:cs="Arial"/>
                  <w:szCs w:val="18"/>
                </w:rPr>
                <w:delText>the NSI</w:delText>
              </w:r>
              <w:r w:rsidRPr="00B512DD" w:rsidDel="009B3FAE">
                <w:rPr>
                  <w:rFonts w:cs="Arial"/>
                  <w:szCs w:val="18"/>
                </w:rPr>
                <w:delText xml:space="preserve"> supports </w:delText>
              </w:r>
              <w:r w:rsidRPr="00647E0B" w:rsidDel="009B3FAE">
                <w:rPr>
                  <w:rFonts w:cs="Arial"/>
                  <w:szCs w:val="18"/>
                </w:rPr>
                <w:delText>service delivery flexibility, especially for the vertical services that are not chasing a high system performance</w:delText>
              </w:r>
              <w:r w:rsidRPr="00B512DD" w:rsidDel="009B3FAE">
                <w:rPr>
                  <w:rFonts w:cs="Arial"/>
                  <w:szCs w:val="18"/>
                </w:rPr>
                <w:delText>.</w:delText>
              </w:r>
            </w:del>
          </w:p>
          <w:p w14:paraId="36FA556A" w14:textId="333F3751" w:rsidR="00633D3B" w:rsidRPr="005114A8" w:rsidDel="009B3FAE" w:rsidRDefault="00633D3B" w:rsidP="00D837D4">
            <w:pPr>
              <w:pStyle w:val="TAL"/>
              <w:rPr>
                <w:del w:id="1258" w:author="ericsson user 2" w:date="2020-04-08T18:05:00Z"/>
                <w:rFonts w:cs="Arial"/>
                <w:szCs w:val="18"/>
              </w:rPr>
            </w:pPr>
          </w:p>
          <w:p w14:paraId="3CAB8CA3" w14:textId="1B210CED" w:rsidR="00633D3B" w:rsidDel="009B3FAE" w:rsidRDefault="00633D3B" w:rsidP="00D837D4">
            <w:pPr>
              <w:spacing w:after="0"/>
              <w:rPr>
                <w:del w:id="1259" w:author="ericsson user 2" w:date="2020-04-08T18:05:00Z"/>
                <w:rFonts w:ascii="Arial" w:hAnsi="Arial" w:cs="Arial"/>
                <w:sz w:val="18"/>
                <w:szCs w:val="18"/>
              </w:rPr>
            </w:pPr>
            <w:del w:id="1260" w:author="ericsson user 2" w:date="2020-04-08T18:05:00Z">
              <w:r w:rsidDel="009B3FAE">
                <w:rPr>
                  <w:rFonts w:ascii="Arial" w:hAnsi="Arial" w:cs="Arial"/>
                  <w:sz w:val="18"/>
                  <w:szCs w:val="18"/>
                </w:rPr>
                <w:delText>allowedValues:</w:delText>
              </w:r>
            </w:del>
          </w:p>
          <w:p w14:paraId="1C3F2DD9" w14:textId="780BFF65" w:rsidR="00633D3B" w:rsidRPr="002B15AA" w:rsidDel="009B3FAE" w:rsidRDefault="00633D3B" w:rsidP="00D837D4">
            <w:pPr>
              <w:spacing w:after="0"/>
              <w:rPr>
                <w:del w:id="1261" w:author="ericsson user 2" w:date="2020-04-08T18:05:00Z"/>
                <w:rFonts w:ascii="Arial" w:hAnsi="Arial" w:cs="Arial"/>
                <w:sz w:val="18"/>
                <w:szCs w:val="18"/>
              </w:rPr>
            </w:pPr>
            <w:del w:id="1262" w:author="ericsson user 2" w:date="2020-04-08T18:05:00Z">
              <w:r w:rsidRPr="002B15AA" w:rsidDel="009B3FAE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9B3FAE">
                <w:rPr>
                  <w:rFonts w:ascii="Arial" w:hAnsi="Arial" w:cs="Arial"/>
                  <w:sz w:val="18"/>
                  <w:szCs w:val="18"/>
                </w:rPr>
                <w:delText>NOT SUPPORTED</w:delText>
              </w:r>
              <w:r w:rsidRPr="002B15AA" w:rsidDel="009B3FAE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9B3FAE">
                <w:rPr>
                  <w:rFonts w:ascii="Arial" w:hAnsi="Arial" w:cs="Arial"/>
                  <w:sz w:val="18"/>
                  <w:szCs w:val="18"/>
                </w:rPr>
                <w:delText xml:space="preserve">, </w:delText>
              </w:r>
              <w:r w:rsidRPr="002B15AA" w:rsidDel="009B3FAE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9B3FAE">
                <w:rPr>
                  <w:rFonts w:ascii="Arial" w:hAnsi="Arial" w:cs="Arial"/>
                  <w:sz w:val="18"/>
                  <w:szCs w:val="18"/>
                </w:rPr>
                <w:delText>SUPPORTED</w:delText>
              </w:r>
              <w:r w:rsidRPr="002B15AA" w:rsidDel="009B3FAE">
                <w:rPr>
                  <w:rFonts w:ascii="Arial" w:hAnsi="Arial" w:cs="Arial"/>
                  <w:sz w:val="18"/>
                  <w:szCs w:val="18"/>
                </w:rPr>
                <w:delText>".</w:delText>
              </w:r>
            </w:del>
          </w:p>
          <w:p w14:paraId="3ECE8F23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F920" w14:textId="1FBB4F7D" w:rsidR="00633D3B" w:rsidRPr="002B15AA" w:rsidDel="009B3FAE" w:rsidRDefault="00633D3B" w:rsidP="00D837D4">
            <w:pPr>
              <w:spacing w:after="0"/>
              <w:rPr>
                <w:del w:id="1263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64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RPr="00B512DD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&lt;&lt;enumeration&gt;&gt;</w:delText>
              </w:r>
            </w:del>
          </w:p>
          <w:p w14:paraId="1E42F813" w14:textId="4893421F" w:rsidR="00633D3B" w:rsidRPr="002B15AA" w:rsidDel="009B3FAE" w:rsidRDefault="00633D3B" w:rsidP="00D837D4">
            <w:pPr>
              <w:spacing w:after="0"/>
              <w:rPr>
                <w:del w:id="1265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66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0A33B444" w14:textId="7C36D9C0" w:rsidR="00633D3B" w:rsidRPr="002B15AA" w:rsidDel="009B3FAE" w:rsidRDefault="00633D3B" w:rsidP="00D837D4">
            <w:pPr>
              <w:spacing w:after="0"/>
              <w:rPr>
                <w:del w:id="1267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68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7C97537D" w14:textId="175A65FB" w:rsidR="00633D3B" w:rsidRPr="002B15AA" w:rsidDel="009B3FAE" w:rsidRDefault="00633D3B" w:rsidP="00D837D4">
            <w:pPr>
              <w:spacing w:after="0"/>
              <w:rPr>
                <w:del w:id="1269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70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546AEADB" w14:textId="7690E1EB" w:rsidR="00633D3B" w:rsidRPr="002B15AA" w:rsidDel="009B3FAE" w:rsidRDefault="00633D3B" w:rsidP="00D837D4">
            <w:pPr>
              <w:spacing w:after="0"/>
              <w:rPr>
                <w:del w:id="1271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72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24C0A48F" w14:textId="11CB106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273" w:author="ericsson user 2" w:date="2020-04-08T18:05:00Z">
              <w:r w:rsidRPr="00FE7A72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1750B54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30DC" w14:textId="1683709F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274" w:author="ericsson user 2" w:date="2020-04-08T18:05:00Z">
              <w:r w:rsidRPr="00474E80" w:rsidDel="009B3FAE">
                <w:rPr>
                  <w:rFonts w:ascii="Courier New" w:hAnsi="Courier New" w:cs="Courier New"/>
                  <w:szCs w:val="18"/>
                  <w:lang w:eastAsia="zh-CN"/>
                </w:rPr>
                <w:delText>de</w:delText>
              </w:r>
              <w:r w:rsidDel="009B3FAE">
                <w:rPr>
                  <w:rFonts w:ascii="Courier New" w:hAnsi="Courier New" w:cs="Courier New"/>
                  <w:szCs w:val="18"/>
                  <w:lang w:eastAsia="zh-CN"/>
                </w:rPr>
                <w:delText>terministicComm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56AB" w14:textId="1CD970B3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275" w:author="ericsson user 2" w:date="2020-04-08T18:05:00Z">
              <w:r w:rsidRPr="002B15AA" w:rsidDel="009B3FAE">
                <w:rPr>
                  <w:rFonts w:cs="Arial"/>
                  <w:color w:val="000000"/>
                  <w:szCs w:val="18"/>
                  <w:lang w:eastAsia="zh-CN"/>
                </w:rPr>
                <w:delText xml:space="preserve">An attribute specifies </w:delText>
              </w:r>
              <w:r w:rsidRPr="00652F2B" w:rsidDel="009B3FAE">
                <w:rPr>
                  <w:rFonts w:cs="Arial"/>
                  <w:color w:val="000000"/>
                  <w:szCs w:val="18"/>
                  <w:lang w:eastAsia="zh-CN"/>
                </w:rPr>
                <w:delText>the properties of the deterministic communication for periodic user traffic</w:delText>
              </w:r>
              <w:r w:rsidDel="009B3FAE">
                <w:rPr>
                  <w:rFonts w:cs="Arial"/>
                  <w:color w:val="000000"/>
                  <w:szCs w:val="18"/>
                  <w:lang w:eastAsia="zh-CN"/>
                </w:rPr>
                <w:delText>, see clause 4.3 of TS 22.104 [51].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A395" w14:textId="2E4D4AB1" w:rsidR="00633D3B" w:rsidRPr="002B15AA" w:rsidDel="009B3FAE" w:rsidRDefault="00633D3B" w:rsidP="00D837D4">
            <w:pPr>
              <w:spacing w:after="0"/>
              <w:rPr>
                <w:del w:id="1276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77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RPr="00B512DD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&lt;&lt;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D</w:delText>
              </w:r>
              <w:r w:rsidRPr="00E61440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eterminComm</w:delText>
              </w:r>
              <w:r w:rsidRPr="00B512DD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&gt;&gt;</w:delText>
              </w:r>
            </w:del>
          </w:p>
          <w:p w14:paraId="454A4D37" w14:textId="71306DE7" w:rsidR="00633D3B" w:rsidRPr="002B15AA" w:rsidDel="009B3FAE" w:rsidRDefault="00633D3B" w:rsidP="00D837D4">
            <w:pPr>
              <w:spacing w:after="0"/>
              <w:rPr>
                <w:del w:id="1278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79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E8118C3" w14:textId="7D288AD6" w:rsidR="00633D3B" w:rsidRPr="002B15AA" w:rsidDel="009B3FAE" w:rsidRDefault="00633D3B" w:rsidP="00D837D4">
            <w:pPr>
              <w:spacing w:after="0"/>
              <w:rPr>
                <w:del w:id="1280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81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499FCC41" w14:textId="529ECA50" w:rsidR="00633D3B" w:rsidRPr="002B15AA" w:rsidDel="009B3FAE" w:rsidRDefault="00633D3B" w:rsidP="00D837D4">
            <w:pPr>
              <w:spacing w:after="0"/>
              <w:rPr>
                <w:del w:id="1282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83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126BA42C" w14:textId="18185FEF" w:rsidR="00633D3B" w:rsidRPr="002B15AA" w:rsidDel="009B3FAE" w:rsidRDefault="00633D3B" w:rsidP="00D837D4">
            <w:pPr>
              <w:spacing w:after="0"/>
              <w:rPr>
                <w:del w:id="1284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85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4685D532" w14:textId="78BB7078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286" w:author="ericsson user 2" w:date="2020-04-08T18:05:00Z">
              <w:r w:rsidRPr="00FE7A72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28D8020C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7381" w14:textId="0EF8B908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287" w:author="ericsson user 2" w:date="2020-04-08T18:05:00Z">
              <w:r w:rsidRPr="00652F2B" w:rsidDel="009B3FAE">
                <w:rPr>
                  <w:rFonts w:ascii="Courier New" w:hAnsi="Courier New" w:cs="Courier New"/>
                  <w:szCs w:val="18"/>
                  <w:lang w:eastAsia="zh-CN"/>
                </w:rPr>
                <w:delText>DeterminComm</w:delText>
              </w:r>
              <w:r w:rsidDel="009B3FAE">
                <w:rPr>
                  <w:rFonts w:ascii="Courier New" w:hAnsi="Courier New" w:cs="Courier New"/>
                  <w:szCs w:val="18"/>
                  <w:lang w:eastAsia="zh-CN"/>
                </w:rPr>
                <w:delText>.a</w:delText>
              </w:r>
              <w:r w:rsidRPr="00B804CE" w:rsidDel="009B3FAE">
                <w:rPr>
                  <w:rFonts w:ascii="Courier New" w:hAnsi="Courier New" w:cs="Courier New"/>
                  <w:szCs w:val="18"/>
                  <w:lang w:eastAsia="zh-CN"/>
                </w:rPr>
                <w:delText>vailability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DD20" w14:textId="7C4E7C8B" w:rsidR="00633D3B" w:rsidDel="009B3FAE" w:rsidRDefault="00633D3B" w:rsidP="00D837D4">
            <w:pPr>
              <w:pStyle w:val="TAL"/>
              <w:rPr>
                <w:del w:id="1288" w:author="ericsson user 2" w:date="2020-04-08T18:05:00Z"/>
                <w:rFonts w:cs="Arial"/>
                <w:szCs w:val="18"/>
              </w:rPr>
            </w:pPr>
            <w:del w:id="1289" w:author="ericsson user 2" w:date="2020-04-08T18:05:00Z">
              <w:r w:rsidRPr="002B15AA" w:rsidDel="009B3FAE">
                <w:rPr>
                  <w:rFonts w:cs="Arial"/>
                  <w:color w:val="000000"/>
                  <w:szCs w:val="18"/>
                  <w:lang w:eastAsia="zh-CN"/>
                </w:rPr>
                <w:delText xml:space="preserve">An attribute specifies </w:delText>
              </w:r>
              <w:r w:rsidRPr="002B15AA" w:rsidDel="009B3FAE">
                <w:rPr>
                  <w:rFonts w:cs="Arial"/>
                  <w:szCs w:val="18"/>
                </w:rPr>
                <w:delText xml:space="preserve">whether or not </w:delText>
              </w:r>
              <w:r w:rsidDel="009B3FAE">
                <w:rPr>
                  <w:rFonts w:cs="Arial"/>
                  <w:szCs w:val="18"/>
                </w:rPr>
                <w:delText xml:space="preserve">the NSI </w:delText>
              </w:r>
              <w:r w:rsidRPr="00B512DD" w:rsidDel="009B3FAE">
                <w:rPr>
                  <w:rFonts w:cs="Arial"/>
                  <w:szCs w:val="18"/>
                </w:rPr>
                <w:delText>supports deterministic communication</w:delText>
              </w:r>
              <w:r w:rsidDel="009B3FAE">
                <w:rPr>
                  <w:rFonts w:cs="Arial"/>
                  <w:szCs w:val="18"/>
                </w:rPr>
                <w:delText xml:space="preserve"> for period user traffic</w:delText>
              </w:r>
              <w:r w:rsidRPr="00B512DD" w:rsidDel="009B3FAE">
                <w:rPr>
                  <w:rFonts w:cs="Arial"/>
                  <w:szCs w:val="18"/>
                </w:rPr>
                <w:delText>.</w:delText>
              </w:r>
            </w:del>
          </w:p>
          <w:p w14:paraId="3E34F67B" w14:textId="6A0CDB4E" w:rsidR="00633D3B" w:rsidRPr="005114A8" w:rsidDel="009B3FAE" w:rsidRDefault="00633D3B" w:rsidP="00D837D4">
            <w:pPr>
              <w:pStyle w:val="TAL"/>
              <w:rPr>
                <w:del w:id="1290" w:author="ericsson user 2" w:date="2020-04-08T18:05:00Z"/>
                <w:rFonts w:cs="Arial"/>
                <w:szCs w:val="18"/>
              </w:rPr>
            </w:pPr>
          </w:p>
          <w:p w14:paraId="10E0AF11" w14:textId="4006D096" w:rsidR="00633D3B" w:rsidDel="009B3FAE" w:rsidRDefault="00633D3B" w:rsidP="00D837D4">
            <w:pPr>
              <w:spacing w:after="0"/>
              <w:rPr>
                <w:del w:id="1291" w:author="ericsson user 2" w:date="2020-04-08T18:05:00Z"/>
                <w:rFonts w:ascii="Arial" w:hAnsi="Arial" w:cs="Arial"/>
                <w:sz w:val="18"/>
                <w:szCs w:val="18"/>
              </w:rPr>
            </w:pPr>
            <w:del w:id="1292" w:author="ericsson user 2" w:date="2020-04-08T18:05:00Z">
              <w:r w:rsidDel="009B3FAE">
                <w:rPr>
                  <w:rFonts w:ascii="Arial" w:hAnsi="Arial" w:cs="Arial"/>
                  <w:sz w:val="18"/>
                  <w:szCs w:val="18"/>
                </w:rPr>
                <w:delText>allowedValues:</w:delText>
              </w:r>
            </w:del>
          </w:p>
          <w:p w14:paraId="16A8E59C" w14:textId="6EA28AD6" w:rsidR="00633D3B" w:rsidRPr="002B15AA" w:rsidDel="009B3FAE" w:rsidRDefault="00633D3B" w:rsidP="00D837D4">
            <w:pPr>
              <w:spacing w:after="0"/>
              <w:rPr>
                <w:del w:id="1293" w:author="ericsson user 2" w:date="2020-04-08T18:05:00Z"/>
                <w:rFonts w:ascii="Arial" w:hAnsi="Arial" w:cs="Arial"/>
                <w:sz w:val="18"/>
                <w:szCs w:val="18"/>
              </w:rPr>
            </w:pPr>
            <w:del w:id="1294" w:author="ericsson user 2" w:date="2020-04-08T18:05:00Z">
              <w:r w:rsidRPr="002B15AA" w:rsidDel="009B3FAE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9B3FAE">
                <w:rPr>
                  <w:rFonts w:ascii="Arial" w:hAnsi="Arial" w:cs="Arial"/>
                  <w:sz w:val="18"/>
                  <w:szCs w:val="18"/>
                </w:rPr>
                <w:delText>NOT SUPPORTED</w:delText>
              </w:r>
              <w:r w:rsidRPr="002B15AA" w:rsidDel="009B3FAE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9B3FAE">
                <w:rPr>
                  <w:rFonts w:ascii="Arial" w:hAnsi="Arial" w:cs="Arial"/>
                  <w:sz w:val="18"/>
                  <w:szCs w:val="18"/>
                </w:rPr>
                <w:delText xml:space="preserve">, </w:delText>
              </w:r>
              <w:r w:rsidRPr="002B15AA" w:rsidDel="009B3FAE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9B3FAE">
                <w:rPr>
                  <w:rFonts w:ascii="Arial" w:hAnsi="Arial" w:cs="Arial"/>
                  <w:sz w:val="18"/>
                  <w:szCs w:val="18"/>
                </w:rPr>
                <w:delText>SUPPORTED</w:delText>
              </w:r>
              <w:r w:rsidRPr="002B15AA" w:rsidDel="009B3FAE">
                <w:rPr>
                  <w:rFonts w:ascii="Arial" w:hAnsi="Arial" w:cs="Arial"/>
                  <w:sz w:val="18"/>
                  <w:szCs w:val="18"/>
                </w:rPr>
                <w:delText>".</w:delText>
              </w:r>
            </w:del>
          </w:p>
          <w:p w14:paraId="687D619E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E356" w14:textId="5BA543D7" w:rsidR="00633D3B" w:rsidRPr="002B15AA" w:rsidDel="009B3FAE" w:rsidRDefault="00633D3B" w:rsidP="00D837D4">
            <w:pPr>
              <w:spacing w:after="0"/>
              <w:rPr>
                <w:del w:id="1295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96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RPr="00B512DD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&lt;&lt;enumeration&gt;&gt;</w:delText>
              </w:r>
            </w:del>
          </w:p>
          <w:p w14:paraId="621C1429" w14:textId="1EDEC2A2" w:rsidR="00633D3B" w:rsidRPr="002B15AA" w:rsidDel="009B3FAE" w:rsidRDefault="00633D3B" w:rsidP="00D837D4">
            <w:pPr>
              <w:spacing w:after="0"/>
              <w:rPr>
                <w:del w:id="1297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98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6A3E5264" w14:textId="65CD004A" w:rsidR="00633D3B" w:rsidRPr="002B15AA" w:rsidDel="009B3FAE" w:rsidRDefault="00633D3B" w:rsidP="00D837D4">
            <w:pPr>
              <w:spacing w:after="0"/>
              <w:rPr>
                <w:del w:id="1299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00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73EBBCF0" w14:textId="480AF3E5" w:rsidR="00633D3B" w:rsidRPr="002B15AA" w:rsidDel="009B3FAE" w:rsidRDefault="00633D3B" w:rsidP="00D837D4">
            <w:pPr>
              <w:spacing w:after="0"/>
              <w:rPr>
                <w:del w:id="1301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02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35BC31A2" w14:textId="5D10B2A8" w:rsidR="00633D3B" w:rsidRPr="002B15AA" w:rsidDel="009B3FAE" w:rsidRDefault="00633D3B" w:rsidP="00D837D4">
            <w:pPr>
              <w:spacing w:after="0"/>
              <w:rPr>
                <w:del w:id="1303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04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0FC8E3CE" w14:textId="54114286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305" w:author="ericsson user 2" w:date="2020-04-08T18:05:00Z">
              <w:r w:rsidRPr="00FE7A72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53EC22E6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4048" w14:textId="74186959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306" w:author="ericsson user 2" w:date="2020-04-08T18:05:00Z">
              <w:r w:rsidRPr="005114A8" w:rsidDel="009B3FAE">
                <w:rPr>
                  <w:rFonts w:ascii="Courier New" w:hAnsi="Courier New" w:cs="Courier New"/>
                  <w:szCs w:val="18"/>
                  <w:lang w:eastAsia="zh-CN"/>
                </w:rPr>
                <w:delText>DeterminComm</w:delText>
              </w:r>
              <w:r w:rsidDel="009B3FAE">
                <w:rPr>
                  <w:rFonts w:ascii="Courier New" w:hAnsi="Courier New" w:cs="Courier New"/>
                  <w:szCs w:val="18"/>
                  <w:lang w:eastAsia="zh-CN"/>
                </w:rPr>
                <w:delText>.p</w:delText>
              </w:r>
              <w:r w:rsidRPr="00B804CE" w:rsidDel="009B3FAE">
                <w:rPr>
                  <w:rFonts w:ascii="Courier New" w:hAnsi="Courier New" w:cs="Courier New"/>
                  <w:szCs w:val="18"/>
                  <w:lang w:eastAsia="zh-CN"/>
                </w:rPr>
                <w:delText>eriodicity</w:delText>
              </w:r>
              <w:r w:rsidDel="009B3FA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CD4B" w14:textId="793A4036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307" w:author="ericsson user 2" w:date="2020-04-08T18:05:00Z">
              <w:r w:rsidRPr="002B15AA" w:rsidDel="009B3FAE">
                <w:rPr>
                  <w:rFonts w:cs="Arial"/>
                  <w:color w:val="000000"/>
                  <w:szCs w:val="18"/>
                  <w:lang w:eastAsia="zh-CN"/>
                </w:rPr>
                <w:delText xml:space="preserve">An attribute specifies </w:delText>
              </w:r>
              <w:r w:rsidRPr="005114A8" w:rsidDel="009B3FAE">
                <w:rPr>
                  <w:rFonts w:cs="Arial"/>
                  <w:szCs w:val="18"/>
                </w:rPr>
                <w:delText xml:space="preserve">a list of periodicities supported by the </w:delText>
              </w:r>
              <w:r w:rsidDel="009B3FAE">
                <w:rPr>
                  <w:rFonts w:cs="Arial"/>
                  <w:szCs w:val="18"/>
                </w:rPr>
                <w:delText xml:space="preserve">NSI for </w:delText>
              </w:r>
              <w:r w:rsidRPr="00B512DD" w:rsidDel="009B3FAE">
                <w:rPr>
                  <w:rFonts w:cs="Arial"/>
                  <w:szCs w:val="18"/>
                </w:rPr>
                <w:delText>deterministic communication</w:delText>
              </w:r>
              <w:r w:rsidRPr="005114A8" w:rsidDel="009B3FAE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8680" w14:textId="19085908" w:rsidR="00633D3B" w:rsidRPr="002B15AA" w:rsidDel="009B3FAE" w:rsidRDefault="00633D3B" w:rsidP="00D837D4">
            <w:pPr>
              <w:spacing w:after="0"/>
              <w:rPr>
                <w:del w:id="1308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09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Float</w:delText>
              </w:r>
            </w:del>
          </w:p>
          <w:p w14:paraId="33819539" w14:textId="387D858A" w:rsidR="00633D3B" w:rsidRPr="002B15AA" w:rsidDel="009B3FAE" w:rsidRDefault="00633D3B" w:rsidP="00D837D4">
            <w:pPr>
              <w:spacing w:after="0"/>
              <w:rPr>
                <w:del w:id="1310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11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0D467271" w14:textId="3195D537" w:rsidR="00633D3B" w:rsidRPr="002B15AA" w:rsidDel="009B3FAE" w:rsidRDefault="00633D3B" w:rsidP="00D837D4">
            <w:pPr>
              <w:spacing w:after="0"/>
              <w:rPr>
                <w:del w:id="1312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13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62A11E82" w14:textId="0A9AE82C" w:rsidR="00633D3B" w:rsidRPr="002B15AA" w:rsidDel="009B3FAE" w:rsidRDefault="00633D3B" w:rsidP="00D837D4">
            <w:pPr>
              <w:spacing w:after="0"/>
              <w:rPr>
                <w:del w:id="1314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15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5A1C49AD" w14:textId="445C0E6E" w:rsidR="00633D3B" w:rsidRPr="002B15AA" w:rsidDel="009B3FAE" w:rsidRDefault="00633D3B" w:rsidP="00D837D4">
            <w:pPr>
              <w:spacing w:after="0"/>
              <w:rPr>
                <w:del w:id="1316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17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0A4353A2" w14:textId="66786D56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318" w:author="ericsson user 2" w:date="2020-04-08T18:05:00Z">
              <w:r w:rsidRPr="00FE7A72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7935FF6A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C279" w14:textId="689B8AE6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319" w:author="ericsson user 2" w:date="2020-04-08T18:05:00Z">
              <w:r w:rsidRPr="00707093" w:rsidDel="0062796B">
                <w:rPr>
                  <w:rFonts w:ascii="Courier New" w:hAnsi="Courier New" w:cs="Courier New"/>
                  <w:szCs w:val="18"/>
                  <w:lang w:eastAsia="zh-CN"/>
                </w:rPr>
                <w:delText>dLThptPerSlice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6B89" w14:textId="1CB86230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320" w:author="ericsson user 2" w:date="2020-04-08T18:05:00Z">
              <w:r w:rsidRPr="00B63BAB" w:rsidDel="0062796B">
                <w:rPr>
                  <w:lang w:eastAsia="de-DE"/>
                </w:rPr>
                <w:delText xml:space="preserve">This attribute defines </w:delText>
              </w:r>
              <w:r w:rsidRPr="00187AE0" w:rsidDel="0062796B">
                <w:rPr>
                  <w:lang w:eastAsia="de-DE"/>
                </w:rPr>
                <w:delText>achievable data rate of the network slice in downlink that is available ubiquitously across the coverage area of the slice</w:delText>
              </w:r>
              <w:r w:rsidDel="0062796B">
                <w:rPr>
                  <w:lang w:eastAsia="de-DE"/>
                </w:rPr>
                <w:delText>, refer NG.116 [50]</w:delText>
              </w:r>
              <w:r w:rsidDel="0062796B">
                <w:rPr>
                  <w:rFonts w:hint="eastAsia"/>
                  <w:lang w:eastAsia="de-DE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1680" w14:textId="76B7B3C0" w:rsidR="00633D3B" w:rsidRPr="002B15AA" w:rsidDel="0062796B" w:rsidRDefault="00633D3B" w:rsidP="00D837D4">
            <w:pPr>
              <w:spacing w:after="0"/>
              <w:rPr>
                <w:del w:id="1321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22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DLThpt</w:delText>
              </w:r>
            </w:del>
          </w:p>
          <w:p w14:paraId="6535FB06" w14:textId="0D8E9A7C" w:rsidR="00633D3B" w:rsidRPr="002B15AA" w:rsidDel="0062796B" w:rsidRDefault="00633D3B" w:rsidP="00D837D4">
            <w:pPr>
              <w:spacing w:after="0"/>
              <w:rPr>
                <w:del w:id="1323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24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62EBFCCE" w14:textId="6C38EAF7" w:rsidR="00633D3B" w:rsidRPr="002B15AA" w:rsidDel="0062796B" w:rsidRDefault="00633D3B" w:rsidP="00D837D4">
            <w:pPr>
              <w:spacing w:after="0"/>
              <w:rPr>
                <w:del w:id="1325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26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124E4CB2" w14:textId="78195351" w:rsidR="00633D3B" w:rsidRPr="002B15AA" w:rsidDel="0062796B" w:rsidRDefault="00633D3B" w:rsidP="00D837D4">
            <w:pPr>
              <w:spacing w:after="0"/>
              <w:rPr>
                <w:del w:id="1327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28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60E104AE" w14:textId="18518372" w:rsidR="00633D3B" w:rsidRPr="002B15AA" w:rsidDel="0062796B" w:rsidRDefault="00633D3B" w:rsidP="00D837D4">
            <w:pPr>
              <w:spacing w:after="0"/>
              <w:rPr>
                <w:del w:id="1329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30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337D7402" w14:textId="62F484AC" w:rsidR="00633D3B" w:rsidRPr="002B15AA" w:rsidDel="0062796B" w:rsidRDefault="00633D3B" w:rsidP="00D837D4">
            <w:pPr>
              <w:spacing w:after="0"/>
              <w:rPr>
                <w:del w:id="1331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32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6ED840AC" w14:textId="68F4B2F1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333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2F0C4981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8C4E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5D7D" w14:textId="77777777" w:rsidR="00633D3B" w:rsidRDefault="00633D3B" w:rsidP="00D837D4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92A2D05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03E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1EB80AF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893DA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0E478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DA80B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489170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44DE2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2379DC74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9596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460D" w14:textId="77777777" w:rsidR="00633D3B" w:rsidRDefault="00633D3B" w:rsidP="00D837D4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45934128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6C9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124E3E5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EB9724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6116B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6B1EC1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2BACDE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4B03F7BE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1733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B6D3" w14:textId="77777777" w:rsidR="00633D3B" w:rsidRDefault="00633D3B" w:rsidP="00D837D4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55C39870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EE1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03A97CF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2BC15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A4BD2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7F99B3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DC49E9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072B9657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068" w14:textId="1BBE3085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334" w:author="ericsson user 2" w:date="2020-04-08T18:05:00Z">
              <w:r w:rsidRPr="00707093" w:rsidDel="0062796B">
                <w:rPr>
                  <w:rFonts w:ascii="Courier New" w:hAnsi="Courier New" w:cs="Courier New"/>
                  <w:szCs w:val="18"/>
                  <w:lang w:eastAsia="zh-CN"/>
                </w:rPr>
                <w:delText>uLThptPerSlic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e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6490" w14:textId="42C5C0B6" w:rsidR="00633D3B" w:rsidDel="0062796B" w:rsidRDefault="00633D3B" w:rsidP="00D837D4">
            <w:pPr>
              <w:pStyle w:val="TAL"/>
              <w:rPr>
                <w:del w:id="1335" w:author="ericsson user 2" w:date="2020-04-08T18:05:00Z"/>
                <w:lang w:eastAsia="de-DE"/>
              </w:rPr>
            </w:pPr>
            <w:del w:id="1336" w:author="ericsson user 2" w:date="2020-04-08T18:05:00Z">
              <w:r w:rsidRPr="00B63BAB" w:rsidDel="0062796B">
                <w:rPr>
                  <w:lang w:eastAsia="de-DE"/>
                </w:rPr>
                <w:delText xml:space="preserve">This attribute defines </w:delText>
              </w:r>
              <w:r w:rsidRPr="00187AE0" w:rsidDel="0062796B">
                <w:rPr>
                  <w:lang w:eastAsia="de-DE"/>
                </w:rPr>
                <w:delText xml:space="preserve">achievable data rate of the network slice in </w:delText>
              </w:r>
              <w:r w:rsidDel="0062796B">
                <w:rPr>
                  <w:lang w:eastAsia="de-DE"/>
                </w:rPr>
                <w:delText>uplink</w:delText>
              </w:r>
              <w:r w:rsidRPr="00187AE0" w:rsidDel="0062796B">
                <w:rPr>
                  <w:lang w:eastAsia="de-DE"/>
                </w:rPr>
                <w:delText xml:space="preserve"> that is available ubiquitously across the coverage area of the slice</w:delText>
              </w:r>
              <w:r w:rsidDel="0062796B">
                <w:rPr>
                  <w:lang w:eastAsia="de-DE"/>
                </w:rPr>
                <w:delText>, refer NG.116 [50]</w:delText>
              </w:r>
              <w:r w:rsidDel="0062796B">
                <w:rPr>
                  <w:rFonts w:hint="eastAsia"/>
                  <w:lang w:eastAsia="de-DE"/>
                </w:rPr>
                <w:delText>.</w:delText>
              </w:r>
              <w:r w:rsidDel="0062796B">
                <w:rPr>
                  <w:lang w:eastAsia="de-DE"/>
                </w:rPr>
                <w:delText xml:space="preserve"> </w:delText>
              </w:r>
            </w:del>
          </w:p>
          <w:p w14:paraId="19BCA8AE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FCF" w14:textId="7EEDA69C" w:rsidR="00633D3B" w:rsidRPr="002B15AA" w:rsidDel="0062796B" w:rsidRDefault="00633D3B" w:rsidP="00D837D4">
            <w:pPr>
              <w:spacing w:after="0"/>
              <w:rPr>
                <w:del w:id="1337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38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ULThpt</w:delText>
              </w:r>
            </w:del>
          </w:p>
          <w:p w14:paraId="0EF425AC" w14:textId="537A1CBE" w:rsidR="00633D3B" w:rsidRPr="002B15AA" w:rsidDel="0062796B" w:rsidRDefault="00633D3B" w:rsidP="00D837D4">
            <w:pPr>
              <w:spacing w:after="0"/>
              <w:rPr>
                <w:del w:id="1339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40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755F97F" w14:textId="31F12A0F" w:rsidR="00633D3B" w:rsidRPr="002B15AA" w:rsidDel="0062796B" w:rsidRDefault="00633D3B" w:rsidP="00D837D4">
            <w:pPr>
              <w:spacing w:after="0"/>
              <w:rPr>
                <w:del w:id="1341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42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485157F3" w14:textId="46413092" w:rsidR="00633D3B" w:rsidRPr="002B15AA" w:rsidDel="0062796B" w:rsidRDefault="00633D3B" w:rsidP="00D837D4">
            <w:pPr>
              <w:spacing w:after="0"/>
              <w:rPr>
                <w:del w:id="1343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44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73A7E4CF" w14:textId="391ABEFF" w:rsidR="00633D3B" w:rsidRPr="002B15AA" w:rsidDel="0062796B" w:rsidRDefault="00633D3B" w:rsidP="00D837D4">
            <w:pPr>
              <w:spacing w:after="0"/>
              <w:rPr>
                <w:del w:id="1345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46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0B01C9BF" w14:textId="6573ED75" w:rsidR="00633D3B" w:rsidRPr="002B15AA" w:rsidDel="0062796B" w:rsidRDefault="00633D3B" w:rsidP="00D837D4">
            <w:pPr>
              <w:spacing w:after="0"/>
              <w:rPr>
                <w:del w:id="1347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48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5EA55144" w14:textId="0D64FA54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349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32EEE079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4C04" w14:textId="5369E3D9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350" w:author="ericsson user 2" w:date="2020-05-15T11:05:00Z">
              <w:r w:rsidRPr="00707093" w:rsidDel="00D97B9C">
                <w:rPr>
                  <w:rFonts w:ascii="Courier New" w:hAnsi="Courier New" w:cs="Courier New"/>
                  <w:szCs w:val="18"/>
                  <w:lang w:eastAsia="zh-CN"/>
                </w:rPr>
                <w:delText>uLThptPerUE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0914" w14:textId="68C7C8A9" w:rsidR="00633D3B" w:rsidDel="00D97B9C" w:rsidRDefault="00633D3B" w:rsidP="00D837D4">
            <w:pPr>
              <w:pStyle w:val="TAL"/>
              <w:rPr>
                <w:del w:id="1351" w:author="ericsson user 2" w:date="2020-05-15T11:05:00Z"/>
                <w:lang w:eastAsia="de-DE"/>
              </w:rPr>
            </w:pPr>
            <w:del w:id="1352" w:author="ericsson user 2" w:date="2020-05-15T11:05:00Z">
              <w:r w:rsidRPr="00B63BAB" w:rsidDel="00D97B9C">
                <w:rPr>
                  <w:lang w:eastAsia="de-DE"/>
                </w:rPr>
                <w:delText xml:space="preserve">This attribute </w:delText>
              </w:r>
              <w:r w:rsidDel="00D97B9C">
                <w:rPr>
                  <w:lang w:eastAsia="de-DE"/>
                </w:rPr>
                <w:delText>defines data</w:delText>
              </w:r>
              <w:r w:rsidRPr="00F6361D" w:rsidDel="00D97B9C">
                <w:rPr>
                  <w:lang w:eastAsia="de-DE"/>
                </w:rPr>
                <w:delText xml:space="preserve"> rate supported by the network slice per UE</w:delText>
              </w:r>
              <w:r w:rsidDel="00D97B9C">
                <w:rPr>
                  <w:lang w:eastAsia="de-DE"/>
                </w:rPr>
                <w:delText>, refer NG.116 [50]</w:delText>
              </w:r>
              <w:r w:rsidDel="00D97B9C">
                <w:rPr>
                  <w:rFonts w:hint="eastAsia"/>
                  <w:lang w:eastAsia="de-DE"/>
                </w:rPr>
                <w:delText>.</w:delText>
              </w:r>
              <w:r w:rsidDel="00D97B9C">
                <w:rPr>
                  <w:lang w:eastAsia="de-DE"/>
                </w:rPr>
                <w:delText xml:space="preserve"> </w:delText>
              </w:r>
            </w:del>
          </w:p>
          <w:p w14:paraId="4680ECA7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98D6" w14:textId="334D60C2" w:rsidR="00633D3B" w:rsidRPr="002B15AA" w:rsidDel="00D97B9C" w:rsidRDefault="00633D3B" w:rsidP="00D837D4">
            <w:pPr>
              <w:spacing w:after="0"/>
              <w:rPr>
                <w:del w:id="1353" w:author="ericsson user 2" w:date="2020-05-15T11:05:00Z"/>
                <w:rFonts w:ascii="Arial" w:hAnsi="Arial" w:cs="Arial"/>
                <w:snapToGrid w:val="0"/>
                <w:sz w:val="18"/>
                <w:szCs w:val="18"/>
              </w:rPr>
            </w:pPr>
            <w:del w:id="1354" w:author="ericsson user 2" w:date="2020-05-15T11:05:00Z">
              <w:r w:rsidRPr="002B15AA" w:rsidDel="00D97B9C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D97B9C">
                <w:rPr>
                  <w:rFonts w:ascii="Arial" w:hAnsi="Arial" w:cs="Arial"/>
                  <w:snapToGrid w:val="0"/>
                  <w:sz w:val="18"/>
                  <w:szCs w:val="18"/>
                </w:rPr>
                <w:delText>U</w:delText>
              </w:r>
              <w:r w:rsidRPr="00187AE0" w:rsidDel="00D97B9C">
                <w:rPr>
                  <w:rFonts w:ascii="Arial" w:hAnsi="Arial" w:cs="Arial"/>
                  <w:snapToGrid w:val="0"/>
                  <w:sz w:val="18"/>
                  <w:szCs w:val="18"/>
                </w:rPr>
                <w:delText>LThpt</w:delText>
              </w:r>
            </w:del>
          </w:p>
          <w:p w14:paraId="340B2AB3" w14:textId="3A2A0F07" w:rsidR="00633D3B" w:rsidRPr="002B15AA" w:rsidDel="00D97B9C" w:rsidRDefault="00633D3B" w:rsidP="00D837D4">
            <w:pPr>
              <w:spacing w:after="0"/>
              <w:rPr>
                <w:del w:id="1355" w:author="ericsson user 2" w:date="2020-05-15T11:05:00Z"/>
                <w:rFonts w:ascii="Arial" w:hAnsi="Arial" w:cs="Arial"/>
                <w:snapToGrid w:val="0"/>
                <w:sz w:val="18"/>
                <w:szCs w:val="18"/>
              </w:rPr>
            </w:pPr>
            <w:del w:id="1356" w:author="ericsson user 2" w:date="2020-05-15T11:05:00Z">
              <w:r w:rsidRPr="002B15AA" w:rsidDel="00D97B9C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2B71F084" w14:textId="69F1846D" w:rsidR="00633D3B" w:rsidRPr="002B15AA" w:rsidDel="00D97B9C" w:rsidRDefault="00633D3B" w:rsidP="00D837D4">
            <w:pPr>
              <w:spacing w:after="0"/>
              <w:rPr>
                <w:del w:id="1357" w:author="ericsson user 2" w:date="2020-05-15T11:05:00Z"/>
                <w:rFonts w:ascii="Arial" w:hAnsi="Arial" w:cs="Arial"/>
                <w:snapToGrid w:val="0"/>
                <w:sz w:val="18"/>
                <w:szCs w:val="18"/>
              </w:rPr>
            </w:pPr>
            <w:del w:id="1358" w:author="ericsson user 2" w:date="2020-05-15T11:05:00Z">
              <w:r w:rsidRPr="002B15AA" w:rsidDel="00D97B9C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4D24C97A" w14:textId="43B7C67F" w:rsidR="00633D3B" w:rsidRPr="002B15AA" w:rsidDel="00D97B9C" w:rsidRDefault="00633D3B" w:rsidP="00D837D4">
            <w:pPr>
              <w:spacing w:after="0"/>
              <w:rPr>
                <w:del w:id="1359" w:author="ericsson user 2" w:date="2020-05-15T11:05:00Z"/>
                <w:rFonts w:ascii="Arial" w:hAnsi="Arial" w:cs="Arial"/>
                <w:snapToGrid w:val="0"/>
                <w:sz w:val="18"/>
                <w:szCs w:val="18"/>
              </w:rPr>
            </w:pPr>
            <w:del w:id="1360" w:author="ericsson user 2" w:date="2020-05-15T11:05:00Z">
              <w:r w:rsidRPr="002B15AA" w:rsidDel="00D97B9C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175218C7" w14:textId="43777D90" w:rsidR="00633D3B" w:rsidRPr="002B15AA" w:rsidDel="00D97B9C" w:rsidRDefault="00633D3B" w:rsidP="00D837D4">
            <w:pPr>
              <w:spacing w:after="0"/>
              <w:rPr>
                <w:del w:id="1361" w:author="ericsson user 2" w:date="2020-05-15T11:05:00Z"/>
                <w:rFonts w:ascii="Arial" w:hAnsi="Arial" w:cs="Arial"/>
                <w:snapToGrid w:val="0"/>
                <w:sz w:val="18"/>
                <w:szCs w:val="18"/>
              </w:rPr>
            </w:pPr>
            <w:del w:id="1362" w:author="ericsson user 2" w:date="2020-05-15T11:05:00Z">
              <w:r w:rsidRPr="002B15AA" w:rsidDel="00D97B9C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438D3A66" w14:textId="045957FC" w:rsidR="00633D3B" w:rsidRPr="002B15AA" w:rsidDel="00D97B9C" w:rsidRDefault="00633D3B" w:rsidP="00D837D4">
            <w:pPr>
              <w:spacing w:after="0"/>
              <w:rPr>
                <w:del w:id="1363" w:author="ericsson user 2" w:date="2020-05-15T11:05:00Z"/>
                <w:rFonts w:ascii="Arial" w:hAnsi="Arial" w:cs="Arial"/>
                <w:snapToGrid w:val="0"/>
                <w:sz w:val="18"/>
                <w:szCs w:val="18"/>
              </w:rPr>
            </w:pPr>
            <w:del w:id="1364" w:author="ericsson user 2" w:date="2020-05-15T11:05:00Z">
              <w:r w:rsidRPr="002B15AA" w:rsidDel="00D97B9C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1C06260F" w14:textId="41C6895A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365" w:author="ericsson user 2" w:date="2020-05-15T11:05:00Z">
              <w:r w:rsidRPr="002B15AA" w:rsidDel="00D97B9C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D97B9C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3BCFBA15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3F54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23EE" w14:textId="77777777" w:rsidR="00633D3B" w:rsidRDefault="00633D3B" w:rsidP="00D837D4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7670D97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598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3854A40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25707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59645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6B644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BF1D4C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7B99F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4F4C608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876E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4B98" w14:textId="77777777" w:rsidR="00633D3B" w:rsidRDefault="00633D3B" w:rsidP="00D837D4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10AEEBE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7C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2E39E3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39BBB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E3083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BEEA5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52FF21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66BC2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3A82DD3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343E" w14:textId="3922CF8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366" w:author="ericsson user 2" w:date="2020-04-08T18:06:00Z">
              <w:r w:rsidRPr="00707093" w:rsidDel="0062796B">
                <w:rPr>
                  <w:rFonts w:ascii="Courier New" w:hAnsi="Courier New" w:cs="Courier New"/>
                  <w:szCs w:val="18"/>
                  <w:lang w:eastAsia="zh-CN"/>
                </w:rPr>
                <w:delText>maxNumberofConns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0046" w14:textId="12FE1971" w:rsidR="00633D3B" w:rsidDel="0062796B" w:rsidRDefault="00633D3B" w:rsidP="00D837D4">
            <w:pPr>
              <w:pStyle w:val="TAL"/>
              <w:rPr>
                <w:del w:id="1367" w:author="ericsson user 2" w:date="2020-04-08T18:06:00Z"/>
                <w:lang w:eastAsia="de-DE"/>
              </w:rPr>
            </w:pPr>
            <w:del w:id="1368" w:author="ericsson user 2" w:date="2020-04-08T18:06:00Z">
              <w:r w:rsidRPr="00877EB0" w:rsidDel="0062796B">
                <w:rPr>
                  <w:lang w:eastAsia="de-DE"/>
                </w:rPr>
                <w:delText xml:space="preserve">This parameter defines </w:delText>
              </w:r>
              <w:r w:rsidRPr="00D9294C" w:rsidDel="0062796B">
                <w:rPr>
                  <w:lang w:eastAsia="de-DE"/>
                </w:rPr>
                <w:delText>the maximum number of concurrent sessions</w:delText>
              </w:r>
              <w:r w:rsidDel="0062796B">
                <w:rPr>
                  <w:lang w:eastAsia="de-DE"/>
                </w:rPr>
                <w:delText xml:space="preserve"> supported by the network slice, refer NG.116 [50]</w:delText>
              </w:r>
              <w:r w:rsidDel="0062796B">
                <w:rPr>
                  <w:rFonts w:hint="eastAsia"/>
                  <w:lang w:eastAsia="de-DE"/>
                </w:rPr>
                <w:delText>.</w:delText>
              </w:r>
              <w:r w:rsidDel="0062796B">
                <w:rPr>
                  <w:lang w:eastAsia="de-DE"/>
                </w:rPr>
                <w:delText xml:space="preserve"> </w:delText>
              </w:r>
            </w:del>
          </w:p>
          <w:p w14:paraId="682B376C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AB3" w14:textId="3A7C979C" w:rsidR="00633D3B" w:rsidRPr="002B15AA" w:rsidDel="0062796B" w:rsidRDefault="00633D3B" w:rsidP="00D837D4">
            <w:pPr>
              <w:spacing w:after="0"/>
              <w:rPr>
                <w:del w:id="1369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70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 w:hint="eastAsia"/>
                  <w:snapToGrid w:val="0"/>
                  <w:sz w:val="18"/>
                  <w:szCs w:val="18"/>
                </w:rPr>
                <w:delText>M</w:delText>
              </w:r>
              <w:r w:rsidRPr="00D9294C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axNumberofConns</w:delText>
              </w:r>
            </w:del>
          </w:p>
          <w:p w14:paraId="01DF3786" w14:textId="652DD70C" w:rsidR="00633D3B" w:rsidRPr="002B15AA" w:rsidDel="0062796B" w:rsidRDefault="00633D3B" w:rsidP="00D837D4">
            <w:pPr>
              <w:spacing w:after="0"/>
              <w:rPr>
                <w:del w:id="1371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72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6B61B1C5" w14:textId="52D9B89D" w:rsidR="00633D3B" w:rsidRPr="002B15AA" w:rsidDel="0062796B" w:rsidRDefault="00633D3B" w:rsidP="00D837D4">
            <w:pPr>
              <w:spacing w:after="0"/>
              <w:rPr>
                <w:del w:id="1373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74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1DEDC536" w14:textId="714EC572" w:rsidR="00633D3B" w:rsidRPr="002B15AA" w:rsidDel="0062796B" w:rsidRDefault="00633D3B" w:rsidP="00D837D4">
            <w:pPr>
              <w:spacing w:after="0"/>
              <w:rPr>
                <w:del w:id="137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76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45B36FB9" w14:textId="05C1A9D7" w:rsidR="00633D3B" w:rsidRPr="002B15AA" w:rsidDel="0062796B" w:rsidRDefault="00633D3B" w:rsidP="00D837D4">
            <w:pPr>
              <w:spacing w:after="0"/>
              <w:rPr>
                <w:del w:id="1377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78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0FD1F483" w14:textId="3CE9A1A0" w:rsidR="00633D3B" w:rsidRPr="002B15AA" w:rsidDel="0062796B" w:rsidRDefault="00633D3B" w:rsidP="00D837D4">
            <w:pPr>
              <w:spacing w:after="0"/>
              <w:rPr>
                <w:del w:id="1379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80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049DF313" w14:textId="5E89D5E2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381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21B0DFEF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90F8" w14:textId="01B47B4F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382" w:author="ericsson user 2" w:date="2020-04-08T18:06:00Z"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M</w:delText>
              </w:r>
              <w:r w:rsidRPr="00707093" w:rsidDel="0062796B">
                <w:rPr>
                  <w:rFonts w:ascii="Courier New" w:hAnsi="Courier New" w:cs="Courier New"/>
                  <w:szCs w:val="18"/>
                  <w:lang w:eastAsia="zh-CN"/>
                </w:rPr>
                <w:delText>axNumberofConns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.nOofConn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50B5" w14:textId="08197A74" w:rsidR="00633D3B" w:rsidDel="0062796B" w:rsidRDefault="00633D3B" w:rsidP="00D837D4">
            <w:pPr>
              <w:pStyle w:val="TAL"/>
              <w:rPr>
                <w:del w:id="1383" w:author="ericsson user 2" w:date="2020-04-08T18:06:00Z"/>
                <w:lang w:eastAsia="de-DE"/>
              </w:rPr>
            </w:pPr>
            <w:del w:id="1384" w:author="ericsson user 2" w:date="2020-04-08T18:06:00Z">
              <w:r w:rsidRPr="00877EB0" w:rsidDel="0062796B">
                <w:rPr>
                  <w:lang w:eastAsia="de-DE"/>
                </w:rPr>
                <w:delText xml:space="preserve">This parameter defines </w:delText>
              </w:r>
              <w:r w:rsidRPr="00D9294C" w:rsidDel="0062796B">
                <w:rPr>
                  <w:lang w:eastAsia="de-DE"/>
                </w:rPr>
                <w:delText>the maximum number of concurrent sessions</w:delText>
              </w:r>
              <w:r w:rsidDel="0062796B">
                <w:rPr>
                  <w:lang w:eastAsia="de-DE"/>
                </w:rPr>
                <w:delText xml:space="preserve"> supported by the network slice, refer NG.116 [50]</w:delText>
              </w:r>
              <w:r w:rsidDel="0062796B">
                <w:rPr>
                  <w:rFonts w:hint="eastAsia"/>
                  <w:lang w:eastAsia="de-DE"/>
                </w:rPr>
                <w:delText>.</w:delText>
              </w:r>
              <w:r w:rsidDel="0062796B">
                <w:rPr>
                  <w:lang w:eastAsia="de-DE"/>
                </w:rPr>
                <w:delText xml:space="preserve"> </w:delText>
              </w:r>
            </w:del>
          </w:p>
          <w:p w14:paraId="24DF2F0F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1D3B" w14:textId="4AE58A1F" w:rsidR="00633D3B" w:rsidRPr="002B15AA" w:rsidDel="0062796B" w:rsidRDefault="00633D3B" w:rsidP="00D837D4">
            <w:pPr>
              <w:spacing w:after="0"/>
              <w:rPr>
                <w:del w:id="138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86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</w:p>
          <w:p w14:paraId="74F71E8C" w14:textId="45DCA30C" w:rsidR="00633D3B" w:rsidRPr="002B15AA" w:rsidDel="0062796B" w:rsidRDefault="00633D3B" w:rsidP="00D837D4">
            <w:pPr>
              <w:spacing w:after="0"/>
              <w:rPr>
                <w:del w:id="1387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88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75BD0F4" w14:textId="76840BDF" w:rsidR="00633D3B" w:rsidRPr="002B15AA" w:rsidDel="0062796B" w:rsidRDefault="00633D3B" w:rsidP="00D837D4">
            <w:pPr>
              <w:spacing w:after="0"/>
              <w:rPr>
                <w:del w:id="1389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90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286BF04B" w14:textId="1AD6B1CD" w:rsidR="00633D3B" w:rsidRPr="002B15AA" w:rsidDel="0062796B" w:rsidRDefault="00633D3B" w:rsidP="00D837D4">
            <w:pPr>
              <w:spacing w:after="0"/>
              <w:rPr>
                <w:del w:id="1391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92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4FEE23F1" w14:textId="12BFFE48" w:rsidR="00633D3B" w:rsidRPr="002B15AA" w:rsidDel="0062796B" w:rsidRDefault="00633D3B" w:rsidP="00D837D4">
            <w:pPr>
              <w:spacing w:after="0"/>
              <w:rPr>
                <w:del w:id="1393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94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7DE5C550" w14:textId="6AD8B47E" w:rsidR="00633D3B" w:rsidRPr="002B15AA" w:rsidDel="0062796B" w:rsidRDefault="00633D3B" w:rsidP="00D837D4">
            <w:pPr>
              <w:spacing w:after="0"/>
              <w:rPr>
                <w:del w:id="139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96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72CF9C6C" w14:textId="5B8D184A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397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15D29530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A1AD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3920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7B8A3AD7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4F7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03F5E17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D6C25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BEB10A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3E9DCD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DC9125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02B6D769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21A3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43D5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753FF25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143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2C38F4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35BFA1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96553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44F16E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92EC7E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43D9A18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945D" w14:textId="5CF4F662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398" w:author="ericsson user 2" w:date="2020-04-08T18:06:00Z"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delText>s</w:delText>
              </w:r>
              <w:r w:rsidDel="0062796B">
                <w:rPr>
                  <w:rFonts w:ascii="Courier New" w:hAnsi="Courier New" w:cs="Courier New"/>
                  <w:szCs w:val="18"/>
                  <w:lang w:val="en-US" w:eastAsia="zh-CN"/>
                </w:rPr>
                <w:delText>upportedAccessTech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6A0" w14:textId="7C826375" w:rsidR="00633D3B" w:rsidDel="0062796B" w:rsidRDefault="00633D3B" w:rsidP="00D837D4">
            <w:pPr>
              <w:pStyle w:val="TAL"/>
              <w:rPr>
                <w:del w:id="1399" w:author="ericsson user 2" w:date="2020-04-08T18:06:00Z"/>
                <w:rFonts w:cs="Arial"/>
                <w:snapToGrid w:val="0"/>
                <w:szCs w:val="18"/>
                <w:lang w:eastAsia="zh-CN"/>
              </w:rPr>
            </w:pPr>
            <w:del w:id="1400" w:author="ericsson user 2" w:date="2020-04-08T18:06:00Z">
              <w:r w:rsidDel="0062796B">
                <w:rPr>
                  <w:rFonts w:cs="Arial"/>
                  <w:snapToGrid w:val="0"/>
                  <w:szCs w:val="18"/>
                  <w:lang w:eastAsia="zh-CN"/>
                </w:rPr>
                <w:delText xml:space="preserve">An attribute specifies </w:delText>
              </w:r>
              <w:r w:rsidRPr="0079393F" w:rsidDel="0062796B">
                <w:rPr>
                  <w:rFonts w:cs="Arial"/>
                  <w:snapToGrid w:val="0"/>
                  <w:szCs w:val="18"/>
                  <w:lang w:eastAsia="zh-CN"/>
                </w:rPr>
                <w:delText>which access technologies are</w:delText>
              </w:r>
              <w:r w:rsidDel="0062796B">
                <w:rPr>
                  <w:rFonts w:cs="Arial"/>
                  <w:snapToGrid w:val="0"/>
                  <w:szCs w:val="18"/>
                  <w:lang w:eastAsia="zh-CN"/>
                </w:rPr>
                <w:delText xml:space="preserve"> supported by the NSI.</w:delText>
              </w:r>
            </w:del>
          </w:p>
          <w:p w14:paraId="1A7DA381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5B5C" w14:textId="7A8AA6BD" w:rsidR="00633D3B" w:rsidRPr="002B15AA" w:rsidDel="0062796B" w:rsidRDefault="00633D3B" w:rsidP="00D837D4">
            <w:pPr>
              <w:spacing w:after="0"/>
              <w:rPr>
                <w:del w:id="1401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02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S</w:delText>
              </w:r>
              <w:r w:rsidRPr="004A75E3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upportedAccessTech</w:delText>
              </w:r>
            </w:del>
          </w:p>
          <w:p w14:paraId="661BCDE8" w14:textId="08BE7059" w:rsidR="00633D3B" w:rsidRPr="002B15AA" w:rsidDel="0062796B" w:rsidRDefault="00633D3B" w:rsidP="00D837D4">
            <w:pPr>
              <w:spacing w:after="0"/>
              <w:rPr>
                <w:del w:id="1403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04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53B7364A" w14:textId="58F6174F" w:rsidR="00633D3B" w:rsidRPr="002B15AA" w:rsidDel="0062796B" w:rsidRDefault="00633D3B" w:rsidP="00D837D4">
            <w:pPr>
              <w:spacing w:after="0"/>
              <w:rPr>
                <w:del w:id="140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06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36AA9C23" w14:textId="745C0D70" w:rsidR="00633D3B" w:rsidRPr="002B15AA" w:rsidDel="0062796B" w:rsidRDefault="00633D3B" w:rsidP="00D837D4">
            <w:pPr>
              <w:spacing w:after="0"/>
              <w:rPr>
                <w:del w:id="1407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08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4A34A9BB" w14:textId="6AECC31A" w:rsidR="00633D3B" w:rsidRPr="002B15AA" w:rsidDel="0062796B" w:rsidRDefault="00633D3B" w:rsidP="00D837D4">
            <w:pPr>
              <w:spacing w:after="0"/>
              <w:rPr>
                <w:del w:id="1409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10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61603B8E" w14:textId="1805AC9E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411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0D13DED8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D9C9" w14:textId="09EE72EF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412" w:author="ericsson user 2" w:date="2020-04-08T18:06:00Z">
              <w:r w:rsidRPr="004A75E3" w:rsidDel="0062796B">
                <w:rPr>
                  <w:rFonts w:ascii="Courier New" w:hAnsi="Courier New" w:cs="Courier New"/>
                  <w:szCs w:val="18"/>
                  <w:lang w:eastAsia="zh-CN"/>
                </w:rPr>
                <w:delText>SupportedAccessTech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.acc</w:delText>
              </w:r>
              <w:r w:rsidDel="0062796B">
                <w:rPr>
                  <w:rFonts w:ascii="Courier New" w:hAnsi="Courier New" w:cs="Courier New"/>
                  <w:szCs w:val="18"/>
                  <w:lang w:val="en-US" w:eastAsia="zh-CN"/>
                </w:rPr>
                <w:delText>TechList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BA87" w14:textId="35307848" w:rsidR="00633D3B" w:rsidDel="0062796B" w:rsidRDefault="00633D3B" w:rsidP="00D837D4">
            <w:pPr>
              <w:pStyle w:val="TAL"/>
              <w:rPr>
                <w:del w:id="1413" w:author="ericsson user 2" w:date="2020-04-08T18:06:00Z"/>
                <w:rFonts w:cs="Arial"/>
                <w:snapToGrid w:val="0"/>
                <w:szCs w:val="18"/>
                <w:lang w:eastAsia="zh-CN"/>
              </w:rPr>
            </w:pPr>
            <w:del w:id="1414" w:author="ericsson user 2" w:date="2020-04-08T18:06:00Z">
              <w:r w:rsidDel="0062796B">
                <w:rPr>
                  <w:rFonts w:cs="Arial"/>
                  <w:snapToGrid w:val="0"/>
                  <w:szCs w:val="18"/>
                  <w:lang w:eastAsia="zh-CN"/>
                </w:rPr>
                <w:delText xml:space="preserve">An attribute specifies </w:delText>
              </w:r>
              <w:r w:rsidRPr="0079393F" w:rsidDel="0062796B">
                <w:rPr>
                  <w:rFonts w:cs="Arial"/>
                  <w:snapToGrid w:val="0"/>
                  <w:szCs w:val="18"/>
                  <w:lang w:eastAsia="zh-CN"/>
                </w:rPr>
                <w:delText>which access technologies are</w:delText>
              </w:r>
              <w:r w:rsidDel="0062796B">
                <w:rPr>
                  <w:rFonts w:cs="Arial"/>
                  <w:snapToGrid w:val="0"/>
                  <w:szCs w:val="18"/>
                  <w:lang w:eastAsia="zh-CN"/>
                </w:rPr>
                <w:delText xml:space="preserve"> supported by the NSI.</w:delText>
              </w:r>
            </w:del>
          </w:p>
          <w:p w14:paraId="3810A3F6" w14:textId="1F833EB2" w:rsidR="00633D3B" w:rsidDel="0062796B" w:rsidRDefault="00633D3B" w:rsidP="00D837D4">
            <w:pPr>
              <w:pStyle w:val="TAL"/>
              <w:rPr>
                <w:del w:id="1415" w:author="ericsson user 2" w:date="2020-04-08T18:06:00Z"/>
                <w:rFonts w:cs="Arial"/>
                <w:szCs w:val="18"/>
              </w:rPr>
            </w:pPr>
          </w:p>
          <w:p w14:paraId="716EE2D0" w14:textId="3751CF27" w:rsidR="00633D3B" w:rsidDel="0062796B" w:rsidRDefault="00633D3B" w:rsidP="00D837D4">
            <w:pPr>
              <w:spacing w:after="0"/>
              <w:rPr>
                <w:del w:id="1416" w:author="ericsson user 2" w:date="2020-04-08T18:06:00Z"/>
                <w:rFonts w:ascii="Arial" w:hAnsi="Arial" w:cs="Arial"/>
                <w:sz w:val="18"/>
                <w:szCs w:val="18"/>
              </w:rPr>
            </w:pPr>
            <w:del w:id="1417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allowedValues:</w:delText>
              </w:r>
            </w:del>
          </w:p>
          <w:p w14:paraId="46004C95" w14:textId="7D9A2C29" w:rsidR="00633D3B" w:rsidDel="0062796B" w:rsidRDefault="00633D3B" w:rsidP="00D837D4">
            <w:pPr>
              <w:spacing w:after="0"/>
              <w:rPr>
                <w:del w:id="1418" w:author="ericsson user 2" w:date="2020-04-08T18:06:00Z"/>
                <w:rFonts w:ascii="Arial" w:hAnsi="Arial" w:cs="Arial"/>
                <w:sz w:val="18"/>
                <w:szCs w:val="18"/>
              </w:rPr>
            </w:pPr>
            <w:del w:id="1419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1: NR</w:delText>
              </w:r>
            </w:del>
          </w:p>
          <w:p w14:paraId="1486D642" w14:textId="0EC919DD" w:rsidR="00633D3B" w:rsidDel="0062796B" w:rsidRDefault="00633D3B" w:rsidP="00D837D4">
            <w:pPr>
              <w:spacing w:after="0"/>
              <w:rPr>
                <w:del w:id="1420" w:author="ericsson user 2" w:date="2020-04-08T18:06:00Z"/>
                <w:rFonts w:ascii="Arial" w:hAnsi="Arial" w:cs="Arial"/>
                <w:sz w:val="18"/>
                <w:szCs w:val="18"/>
              </w:rPr>
            </w:pPr>
            <w:del w:id="1421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2: NB-IoT</w:delText>
              </w:r>
            </w:del>
          </w:p>
          <w:p w14:paraId="13D66B8F" w14:textId="0076CC4E" w:rsidR="00633D3B" w:rsidDel="0062796B" w:rsidRDefault="00633D3B" w:rsidP="00D837D4">
            <w:pPr>
              <w:spacing w:after="0"/>
              <w:rPr>
                <w:del w:id="1422" w:author="ericsson user 2" w:date="2020-04-08T18:06:00Z"/>
                <w:rFonts w:ascii="Arial" w:hAnsi="Arial" w:cs="Arial"/>
                <w:sz w:val="18"/>
                <w:szCs w:val="18"/>
              </w:rPr>
            </w:pPr>
            <w:del w:id="1423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3: WI-Fi</w:delText>
              </w:r>
            </w:del>
          </w:p>
          <w:p w14:paraId="23E90EAA" w14:textId="544C2663" w:rsidR="00633D3B" w:rsidDel="0062796B" w:rsidRDefault="00633D3B" w:rsidP="00D837D4">
            <w:pPr>
              <w:spacing w:after="0"/>
              <w:rPr>
                <w:del w:id="1424" w:author="ericsson user 2" w:date="2020-04-08T18:06:00Z"/>
                <w:rFonts w:ascii="Arial" w:hAnsi="Arial" w:cs="Arial"/>
                <w:sz w:val="18"/>
                <w:szCs w:val="18"/>
              </w:rPr>
            </w:pPr>
            <w:del w:id="1425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4: Fixed access (e.g. DSL, Fibre)</w:delText>
              </w:r>
            </w:del>
          </w:p>
          <w:p w14:paraId="3EE44EB3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2AE" w14:textId="007C49FF" w:rsidR="00633D3B" w:rsidRPr="002B15AA" w:rsidDel="0062796B" w:rsidRDefault="00633D3B" w:rsidP="00D837D4">
            <w:pPr>
              <w:spacing w:after="0"/>
              <w:rPr>
                <w:del w:id="1426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27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</w:p>
          <w:p w14:paraId="7A89EC40" w14:textId="2758EB1B" w:rsidR="00633D3B" w:rsidRPr="002B15AA" w:rsidDel="0062796B" w:rsidRDefault="00633D3B" w:rsidP="00D837D4">
            <w:pPr>
              <w:spacing w:after="0"/>
              <w:rPr>
                <w:del w:id="1428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29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18395ACC" w14:textId="4D43B7C4" w:rsidR="00633D3B" w:rsidRPr="002B15AA" w:rsidDel="0062796B" w:rsidRDefault="00633D3B" w:rsidP="00D837D4">
            <w:pPr>
              <w:spacing w:after="0"/>
              <w:rPr>
                <w:del w:id="1430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31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6B5D0E36" w14:textId="19473F29" w:rsidR="00633D3B" w:rsidRPr="002B15AA" w:rsidDel="0062796B" w:rsidRDefault="00633D3B" w:rsidP="00D837D4">
            <w:pPr>
              <w:spacing w:after="0"/>
              <w:rPr>
                <w:del w:id="1432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33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6BF7201B" w14:textId="245ECD69" w:rsidR="00633D3B" w:rsidRPr="002B15AA" w:rsidDel="0062796B" w:rsidRDefault="00633D3B" w:rsidP="00D837D4">
            <w:pPr>
              <w:spacing w:after="0"/>
              <w:rPr>
                <w:del w:id="1434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35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02979AA2" w14:textId="63FB0910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436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1FC22DCA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BB78" w14:textId="0D1D899F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437" w:author="ericsson user 2" w:date="2020-04-08T18:06:00Z">
              <w:r w:rsidRPr="00B40C7E" w:rsidDel="0062796B">
                <w:rPr>
                  <w:rFonts w:ascii="Courier New" w:hAnsi="Courier New" w:cs="Courier New"/>
                  <w:szCs w:val="18"/>
                  <w:lang w:eastAsia="zh-CN"/>
                </w:rPr>
                <w:delText>userMgmtOpen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C180" w14:textId="1FBC127A" w:rsidR="00633D3B" w:rsidDel="0062796B" w:rsidRDefault="00633D3B" w:rsidP="00D837D4">
            <w:pPr>
              <w:pStyle w:val="TAL"/>
              <w:rPr>
                <w:del w:id="1438" w:author="ericsson user 2" w:date="2020-04-08T18:06:00Z"/>
                <w:rFonts w:cs="Arial"/>
                <w:szCs w:val="18"/>
              </w:rPr>
            </w:pPr>
            <w:del w:id="1439" w:author="ericsson user 2" w:date="2020-04-08T18:06:00Z">
              <w:r w:rsidRPr="002B15AA" w:rsidDel="0062796B">
                <w:rPr>
                  <w:rFonts w:cs="Arial"/>
                  <w:color w:val="000000"/>
                  <w:szCs w:val="18"/>
                  <w:lang w:eastAsia="zh-CN"/>
                </w:rPr>
                <w:delText xml:space="preserve">An attribute specifies </w:delText>
              </w:r>
              <w:r w:rsidRPr="002B15AA" w:rsidDel="0062796B">
                <w:rPr>
                  <w:rFonts w:cs="Arial"/>
                  <w:szCs w:val="18"/>
                </w:rPr>
                <w:delText xml:space="preserve">whether or not </w:delText>
              </w:r>
              <w:r w:rsidDel="0062796B">
                <w:rPr>
                  <w:rFonts w:cs="Arial"/>
                  <w:szCs w:val="18"/>
                </w:rPr>
                <w:delText>the NSI supports</w:delText>
              </w:r>
              <w:r w:rsidRPr="00B40C7E" w:rsidDel="0062796B">
                <w:rPr>
                  <w:rFonts w:cs="Arial"/>
                  <w:szCs w:val="18"/>
                </w:rPr>
                <w:delText xml:space="preserve"> the capability for the NSC to manage their users or groups of users’ network services and corresponding requirements.</w:delText>
              </w:r>
            </w:del>
          </w:p>
          <w:p w14:paraId="13383108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B81A" w14:textId="7364AF82" w:rsidR="00633D3B" w:rsidRPr="002B15AA" w:rsidDel="0062796B" w:rsidRDefault="00633D3B" w:rsidP="00D837D4">
            <w:pPr>
              <w:spacing w:after="0"/>
              <w:rPr>
                <w:del w:id="1440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41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U</w:delText>
              </w:r>
              <w:r w:rsidRPr="004A75E3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serMgmtOpen</w:delText>
              </w:r>
            </w:del>
          </w:p>
          <w:p w14:paraId="224CA021" w14:textId="44CBED68" w:rsidR="00633D3B" w:rsidRPr="002B15AA" w:rsidDel="0062796B" w:rsidRDefault="00633D3B" w:rsidP="00D837D4">
            <w:pPr>
              <w:spacing w:after="0"/>
              <w:rPr>
                <w:del w:id="1442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43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70A7CE01" w14:textId="103D2221" w:rsidR="00633D3B" w:rsidRPr="002B15AA" w:rsidDel="0062796B" w:rsidRDefault="00633D3B" w:rsidP="00D837D4">
            <w:pPr>
              <w:spacing w:after="0"/>
              <w:rPr>
                <w:del w:id="1444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45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7096E928" w14:textId="5021FE43" w:rsidR="00633D3B" w:rsidRPr="002B15AA" w:rsidDel="0062796B" w:rsidRDefault="00633D3B" w:rsidP="00D837D4">
            <w:pPr>
              <w:spacing w:after="0"/>
              <w:rPr>
                <w:del w:id="1446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47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687B99D7" w14:textId="43CB770F" w:rsidR="00633D3B" w:rsidRPr="002B15AA" w:rsidDel="0062796B" w:rsidRDefault="00633D3B" w:rsidP="00D837D4">
            <w:pPr>
              <w:spacing w:after="0"/>
              <w:rPr>
                <w:del w:id="1448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49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68C9C61D" w14:textId="699D38C4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450" w:author="ericsson user 2" w:date="2020-04-08T18:06:00Z">
              <w:r w:rsidRPr="00FE7A72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0F6FC86D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5D65" w14:textId="1869BA8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451" w:author="ericsson user 2" w:date="2020-04-08T18:06:00Z"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U</w:delText>
              </w:r>
              <w:r w:rsidRPr="00B40C7E" w:rsidDel="0062796B">
                <w:rPr>
                  <w:rFonts w:ascii="Courier New" w:hAnsi="Courier New" w:cs="Courier New"/>
                  <w:szCs w:val="18"/>
                  <w:lang w:eastAsia="zh-CN"/>
                </w:rPr>
                <w:delText>serMgmtOpen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.support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E2AE" w14:textId="183F0290" w:rsidR="00633D3B" w:rsidDel="0062796B" w:rsidRDefault="00633D3B" w:rsidP="00D837D4">
            <w:pPr>
              <w:pStyle w:val="TAL"/>
              <w:rPr>
                <w:del w:id="1452" w:author="ericsson user 2" w:date="2020-04-08T18:06:00Z"/>
                <w:rFonts w:cs="Arial"/>
                <w:szCs w:val="18"/>
              </w:rPr>
            </w:pPr>
            <w:del w:id="1453" w:author="ericsson user 2" w:date="2020-04-08T18:06:00Z">
              <w:r w:rsidRPr="002B15AA" w:rsidDel="0062796B">
                <w:rPr>
                  <w:rFonts w:cs="Arial"/>
                  <w:color w:val="000000"/>
                  <w:szCs w:val="18"/>
                  <w:lang w:eastAsia="zh-CN"/>
                </w:rPr>
                <w:delText xml:space="preserve">An attribute specifies </w:delText>
              </w:r>
              <w:r w:rsidRPr="002B15AA" w:rsidDel="0062796B">
                <w:rPr>
                  <w:rFonts w:cs="Arial"/>
                  <w:szCs w:val="18"/>
                </w:rPr>
                <w:delText xml:space="preserve">whether or not </w:delText>
              </w:r>
              <w:r w:rsidDel="0062796B">
                <w:rPr>
                  <w:rFonts w:cs="Arial"/>
                  <w:szCs w:val="18"/>
                </w:rPr>
                <w:delText>the NSI supports</w:delText>
              </w:r>
              <w:r w:rsidRPr="00B40C7E" w:rsidDel="0062796B">
                <w:rPr>
                  <w:rFonts w:cs="Arial"/>
                  <w:szCs w:val="18"/>
                </w:rPr>
                <w:delText xml:space="preserve"> the capability for the NSC to manage their users or groups of users’ network services and corresponding requirements.</w:delText>
              </w:r>
            </w:del>
          </w:p>
          <w:p w14:paraId="1BBEF1C6" w14:textId="44520C6E" w:rsidR="00633D3B" w:rsidRPr="005114A8" w:rsidDel="0062796B" w:rsidRDefault="00633D3B" w:rsidP="00D837D4">
            <w:pPr>
              <w:pStyle w:val="TAL"/>
              <w:rPr>
                <w:del w:id="1454" w:author="ericsson user 2" w:date="2020-04-08T18:06:00Z"/>
                <w:rFonts w:cs="Arial"/>
                <w:szCs w:val="18"/>
              </w:rPr>
            </w:pPr>
          </w:p>
          <w:p w14:paraId="074DF420" w14:textId="784ED2F2" w:rsidR="00633D3B" w:rsidDel="0062796B" w:rsidRDefault="00633D3B" w:rsidP="00D837D4">
            <w:pPr>
              <w:spacing w:after="0"/>
              <w:rPr>
                <w:del w:id="1455" w:author="ericsson user 2" w:date="2020-04-08T18:06:00Z"/>
                <w:rFonts w:ascii="Arial" w:hAnsi="Arial" w:cs="Arial"/>
                <w:sz w:val="18"/>
                <w:szCs w:val="18"/>
              </w:rPr>
            </w:pPr>
            <w:del w:id="1456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allowedValues:</w:delText>
              </w:r>
            </w:del>
          </w:p>
          <w:p w14:paraId="549B3622" w14:textId="7335F01B" w:rsidR="00633D3B" w:rsidRPr="002B15AA" w:rsidDel="0062796B" w:rsidRDefault="00633D3B" w:rsidP="00D837D4">
            <w:pPr>
              <w:spacing w:after="0"/>
              <w:rPr>
                <w:del w:id="1457" w:author="ericsson user 2" w:date="2020-04-08T18:06:00Z"/>
                <w:rFonts w:ascii="Arial" w:hAnsi="Arial" w:cs="Arial"/>
                <w:sz w:val="18"/>
                <w:szCs w:val="18"/>
              </w:rPr>
            </w:pPr>
            <w:del w:id="1458" w:author="ericsson user 2" w:date="2020-04-08T18:06:00Z">
              <w:r w:rsidRPr="002B15AA" w:rsidDel="0062796B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62796B">
                <w:rPr>
                  <w:rFonts w:ascii="Arial" w:hAnsi="Arial" w:cs="Arial"/>
                  <w:sz w:val="18"/>
                  <w:szCs w:val="18"/>
                </w:rPr>
                <w:delText>NOT SUPPORTED</w:delText>
              </w:r>
              <w:r w:rsidRPr="002B15AA" w:rsidDel="0062796B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62796B">
                <w:rPr>
                  <w:rFonts w:ascii="Arial" w:hAnsi="Arial" w:cs="Arial"/>
                  <w:sz w:val="18"/>
                  <w:szCs w:val="18"/>
                </w:rPr>
                <w:delText xml:space="preserve">, </w:delText>
              </w:r>
              <w:r w:rsidRPr="002B15AA" w:rsidDel="0062796B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62796B">
                <w:rPr>
                  <w:rFonts w:ascii="Arial" w:hAnsi="Arial" w:cs="Arial"/>
                  <w:sz w:val="18"/>
                  <w:szCs w:val="18"/>
                </w:rPr>
                <w:delText>SUPPORTED</w:delText>
              </w:r>
              <w:r w:rsidRPr="002B15AA" w:rsidDel="0062796B">
                <w:rPr>
                  <w:rFonts w:ascii="Arial" w:hAnsi="Arial" w:cs="Arial"/>
                  <w:sz w:val="18"/>
                  <w:szCs w:val="18"/>
                </w:rPr>
                <w:delText>".</w:delText>
              </w:r>
            </w:del>
          </w:p>
          <w:p w14:paraId="61788D44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5E84" w14:textId="27A032ED" w:rsidR="00633D3B" w:rsidRPr="002B15AA" w:rsidDel="0062796B" w:rsidRDefault="00633D3B" w:rsidP="00D837D4">
            <w:pPr>
              <w:spacing w:after="0"/>
              <w:rPr>
                <w:del w:id="1459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60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RPr="00B512DD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&lt;&lt;enumeration&gt;&gt;</w:delText>
              </w:r>
            </w:del>
          </w:p>
          <w:p w14:paraId="1CC6CE9D" w14:textId="0889210C" w:rsidR="00633D3B" w:rsidRPr="002B15AA" w:rsidDel="0062796B" w:rsidRDefault="00633D3B" w:rsidP="00D837D4">
            <w:pPr>
              <w:spacing w:after="0"/>
              <w:rPr>
                <w:del w:id="1461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62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11F11CA7" w14:textId="28EDD16A" w:rsidR="00633D3B" w:rsidRPr="002B15AA" w:rsidDel="0062796B" w:rsidRDefault="00633D3B" w:rsidP="00D837D4">
            <w:pPr>
              <w:spacing w:after="0"/>
              <w:rPr>
                <w:del w:id="1463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64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69E4EE4F" w14:textId="581A8AD2" w:rsidR="00633D3B" w:rsidRPr="002B15AA" w:rsidDel="0062796B" w:rsidRDefault="00633D3B" w:rsidP="00D837D4">
            <w:pPr>
              <w:spacing w:after="0"/>
              <w:rPr>
                <w:del w:id="146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66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0E973D05" w14:textId="19863CFB" w:rsidR="00633D3B" w:rsidRPr="002B15AA" w:rsidDel="0062796B" w:rsidRDefault="00633D3B" w:rsidP="00D837D4">
            <w:pPr>
              <w:spacing w:after="0"/>
              <w:rPr>
                <w:del w:id="1467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68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5B0CA701" w14:textId="5F29181B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469" w:author="ericsson user 2" w:date="2020-04-08T18:06:00Z">
              <w:r w:rsidRPr="00FE7A72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40684FC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C920" w14:textId="2DBE7DAA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470" w:author="ericsson user 2" w:date="2020-04-08T18:06:00Z">
              <w:r w:rsidRPr="00C37696" w:rsidDel="0062796B">
                <w:rPr>
                  <w:rFonts w:ascii="Courier New" w:hAnsi="Courier New" w:cs="Courier New"/>
                  <w:szCs w:val="18"/>
                  <w:lang w:eastAsia="zh-CN"/>
                </w:rPr>
                <w:delText>v2X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Comm</w:delText>
              </w:r>
              <w:r w:rsidRPr="00C37696" w:rsidDel="0062796B">
                <w:rPr>
                  <w:rFonts w:ascii="Courier New" w:hAnsi="Courier New" w:cs="Courier New"/>
                  <w:szCs w:val="18"/>
                  <w:lang w:eastAsia="zh-CN"/>
                </w:rPr>
                <w:delText>Models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AE10" w14:textId="70703C5A" w:rsidR="00633D3B" w:rsidDel="0062796B" w:rsidRDefault="00633D3B" w:rsidP="00D837D4">
            <w:pPr>
              <w:pStyle w:val="TAL"/>
              <w:rPr>
                <w:del w:id="1471" w:author="ericsson user 2" w:date="2020-04-08T18:06:00Z"/>
                <w:rFonts w:cs="Arial"/>
                <w:szCs w:val="18"/>
              </w:rPr>
            </w:pPr>
            <w:del w:id="1472" w:author="ericsson user 2" w:date="2020-04-08T18:06:00Z">
              <w:r w:rsidRPr="002B15AA" w:rsidDel="0062796B">
                <w:rPr>
                  <w:rFonts w:cs="Arial"/>
                  <w:color w:val="000000"/>
                  <w:szCs w:val="18"/>
                  <w:lang w:eastAsia="zh-CN"/>
                </w:rPr>
                <w:delText xml:space="preserve">An attribute specifies </w:delText>
              </w:r>
              <w:r w:rsidRPr="002B15AA" w:rsidDel="0062796B">
                <w:rPr>
                  <w:rFonts w:cs="Arial"/>
                  <w:szCs w:val="18"/>
                </w:rPr>
                <w:delText xml:space="preserve">whether or not </w:delText>
              </w:r>
              <w:r w:rsidDel="0062796B">
                <w:rPr>
                  <w:rFonts w:cs="Arial"/>
                  <w:szCs w:val="18"/>
                </w:rPr>
                <w:delText>the</w:delText>
              </w:r>
              <w:r w:rsidDel="0062796B">
                <w:rPr>
                  <w:lang w:eastAsia="zh-CN"/>
                </w:rPr>
                <w:delText xml:space="preserve"> V2X communication mode is supported by the NSI.</w:delText>
              </w:r>
            </w:del>
          </w:p>
          <w:p w14:paraId="733A62B1" w14:textId="1CC83DBC" w:rsidR="00633D3B" w:rsidRPr="005114A8" w:rsidDel="0062796B" w:rsidRDefault="00633D3B" w:rsidP="00D837D4">
            <w:pPr>
              <w:pStyle w:val="TAL"/>
              <w:rPr>
                <w:del w:id="1473" w:author="ericsson user 2" w:date="2020-04-08T18:06:00Z"/>
                <w:rFonts w:cs="Arial"/>
                <w:szCs w:val="18"/>
              </w:rPr>
            </w:pPr>
          </w:p>
          <w:p w14:paraId="21E91A10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1BC" w14:textId="66508B88" w:rsidR="00633D3B" w:rsidRPr="002B15AA" w:rsidDel="0062796B" w:rsidRDefault="00633D3B" w:rsidP="00D837D4">
            <w:pPr>
              <w:spacing w:after="0"/>
              <w:rPr>
                <w:del w:id="1474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75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RPr="004A75E3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V2XCommMode</w:delText>
              </w:r>
            </w:del>
          </w:p>
          <w:p w14:paraId="4C789C6F" w14:textId="6A2DA1DC" w:rsidR="00633D3B" w:rsidRPr="002B15AA" w:rsidDel="0062796B" w:rsidRDefault="00633D3B" w:rsidP="00D837D4">
            <w:pPr>
              <w:spacing w:after="0"/>
              <w:rPr>
                <w:del w:id="1476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77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A161E92" w14:textId="7992E650" w:rsidR="00633D3B" w:rsidRPr="002B15AA" w:rsidDel="0062796B" w:rsidRDefault="00633D3B" w:rsidP="00D837D4">
            <w:pPr>
              <w:spacing w:after="0"/>
              <w:rPr>
                <w:del w:id="1478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79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4D9FB57C" w14:textId="28D818BB" w:rsidR="00633D3B" w:rsidRPr="002B15AA" w:rsidDel="0062796B" w:rsidRDefault="00633D3B" w:rsidP="00D837D4">
            <w:pPr>
              <w:spacing w:after="0"/>
              <w:rPr>
                <w:del w:id="1480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81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030225D9" w14:textId="143D3F00" w:rsidR="00633D3B" w:rsidRPr="002B15AA" w:rsidDel="0062796B" w:rsidRDefault="00633D3B" w:rsidP="00D837D4">
            <w:pPr>
              <w:spacing w:after="0"/>
              <w:rPr>
                <w:del w:id="1482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83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0472BA78" w14:textId="6F3508F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484" w:author="ericsson user 2" w:date="2020-04-08T18:06:00Z">
              <w:r w:rsidRPr="00FE7A72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4B2CF210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9EDA" w14:textId="65790A76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485" w:author="ericsson user 2" w:date="2020-04-08T18:06:00Z"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V</w:delText>
              </w:r>
              <w:r w:rsidRPr="00C37696" w:rsidDel="0062796B">
                <w:rPr>
                  <w:rFonts w:ascii="Courier New" w:hAnsi="Courier New" w:cs="Courier New"/>
                  <w:szCs w:val="18"/>
                  <w:lang w:eastAsia="zh-CN"/>
                </w:rPr>
                <w:delText>2X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Comm</w:delText>
              </w:r>
              <w:r w:rsidRPr="00C37696" w:rsidDel="0062796B">
                <w:rPr>
                  <w:rFonts w:ascii="Courier New" w:hAnsi="Courier New" w:cs="Courier New"/>
                  <w:szCs w:val="18"/>
                  <w:lang w:eastAsia="zh-CN"/>
                </w:rPr>
                <w:delText>Mode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.v2XMode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1CDD" w14:textId="447EE049" w:rsidR="00633D3B" w:rsidDel="0062796B" w:rsidRDefault="00633D3B" w:rsidP="00D837D4">
            <w:pPr>
              <w:pStyle w:val="TAL"/>
              <w:rPr>
                <w:del w:id="1486" w:author="ericsson user 2" w:date="2020-04-08T18:06:00Z"/>
                <w:rFonts w:cs="Arial"/>
                <w:szCs w:val="18"/>
              </w:rPr>
            </w:pPr>
            <w:del w:id="1487" w:author="ericsson user 2" w:date="2020-04-08T18:06:00Z">
              <w:r w:rsidRPr="002B15AA" w:rsidDel="0062796B">
                <w:rPr>
                  <w:rFonts w:cs="Arial"/>
                  <w:color w:val="000000"/>
                  <w:szCs w:val="18"/>
                  <w:lang w:eastAsia="zh-CN"/>
                </w:rPr>
                <w:delText xml:space="preserve">An attribute specifies </w:delText>
              </w:r>
              <w:r w:rsidRPr="002B15AA" w:rsidDel="0062796B">
                <w:rPr>
                  <w:rFonts w:cs="Arial"/>
                  <w:szCs w:val="18"/>
                </w:rPr>
                <w:delText xml:space="preserve">whether or not </w:delText>
              </w:r>
              <w:r w:rsidDel="0062796B">
                <w:rPr>
                  <w:rFonts w:cs="Arial"/>
                  <w:szCs w:val="18"/>
                </w:rPr>
                <w:delText>the</w:delText>
              </w:r>
              <w:r w:rsidDel="0062796B">
                <w:rPr>
                  <w:lang w:eastAsia="zh-CN"/>
                </w:rPr>
                <w:delText xml:space="preserve"> V2X communication mode is supported by the NSI.</w:delText>
              </w:r>
            </w:del>
          </w:p>
          <w:p w14:paraId="3BF713F1" w14:textId="526F299C" w:rsidR="00633D3B" w:rsidRPr="005114A8" w:rsidDel="0062796B" w:rsidRDefault="00633D3B" w:rsidP="00D837D4">
            <w:pPr>
              <w:pStyle w:val="TAL"/>
              <w:rPr>
                <w:del w:id="1488" w:author="ericsson user 2" w:date="2020-04-08T18:06:00Z"/>
                <w:rFonts w:cs="Arial"/>
                <w:szCs w:val="18"/>
              </w:rPr>
            </w:pPr>
          </w:p>
          <w:p w14:paraId="10C4CD3C" w14:textId="39469834" w:rsidR="00633D3B" w:rsidDel="0062796B" w:rsidRDefault="00633D3B" w:rsidP="00D837D4">
            <w:pPr>
              <w:spacing w:after="0"/>
              <w:rPr>
                <w:del w:id="1489" w:author="ericsson user 2" w:date="2020-04-08T18:06:00Z"/>
                <w:rFonts w:ascii="Arial" w:hAnsi="Arial" w:cs="Arial"/>
                <w:sz w:val="18"/>
                <w:szCs w:val="18"/>
              </w:rPr>
            </w:pPr>
            <w:del w:id="1490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allowedValues:</w:delText>
              </w:r>
            </w:del>
          </w:p>
          <w:p w14:paraId="6902319D" w14:textId="140F8483" w:rsidR="00633D3B" w:rsidRPr="002B15AA" w:rsidDel="0062796B" w:rsidRDefault="00633D3B" w:rsidP="00D837D4">
            <w:pPr>
              <w:spacing w:after="0"/>
              <w:rPr>
                <w:del w:id="1491" w:author="ericsson user 2" w:date="2020-04-08T18:06:00Z"/>
                <w:rFonts w:ascii="Arial" w:hAnsi="Arial" w:cs="Arial"/>
                <w:sz w:val="18"/>
                <w:szCs w:val="18"/>
              </w:rPr>
            </w:pPr>
            <w:del w:id="1492" w:author="ericsson user 2" w:date="2020-04-08T18:06:00Z">
              <w:r w:rsidRPr="002B15AA" w:rsidDel="0062796B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62796B">
                <w:rPr>
                  <w:rFonts w:ascii="Arial" w:hAnsi="Arial" w:cs="Arial"/>
                  <w:sz w:val="18"/>
                  <w:szCs w:val="18"/>
                </w:rPr>
                <w:delText>NOT SUPPORTED</w:delText>
              </w:r>
              <w:r w:rsidRPr="002B15AA" w:rsidDel="0062796B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62796B">
                <w:rPr>
                  <w:rFonts w:ascii="Arial" w:hAnsi="Arial" w:cs="Arial"/>
                  <w:sz w:val="18"/>
                  <w:szCs w:val="18"/>
                </w:rPr>
                <w:delText xml:space="preserve">, </w:delText>
              </w:r>
              <w:r w:rsidRPr="002B15AA" w:rsidDel="0062796B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62796B">
                <w:rPr>
                  <w:rFonts w:ascii="Arial" w:hAnsi="Arial" w:cs="Arial"/>
                  <w:sz w:val="18"/>
                  <w:szCs w:val="18"/>
                </w:rPr>
                <w:delText>SUPPORTED BY NR</w:delText>
              </w:r>
              <w:r w:rsidRPr="002B15AA" w:rsidDel="0062796B">
                <w:rPr>
                  <w:rFonts w:ascii="Arial" w:hAnsi="Arial" w:cs="Arial"/>
                  <w:sz w:val="18"/>
                  <w:szCs w:val="18"/>
                </w:rPr>
                <w:delText>".</w:delText>
              </w:r>
            </w:del>
          </w:p>
          <w:p w14:paraId="1436446E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F520" w14:textId="3A1A1F66" w:rsidR="00633D3B" w:rsidRPr="002B15AA" w:rsidDel="0062796B" w:rsidRDefault="00633D3B" w:rsidP="00D837D4">
            <w:pPr>
              <w:spacing w:after="0"/>
              <w:rPr>
                <w:del w:id="1493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94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RPr="00B512DD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&lt;&lt;enumeration&gt;&gt;</w:delText>
              </w:r>
            </w:del>
          </w:p>
          <w:p w14:paraId="772772D6" w14:textId="2629FE49" w:rsidR="00633D3B" w:rsidRPr="002B15AA" w:rsidDel="0062796B" w:rsidRDefault="00633D3B" w:rsidP="00D837D4">
            <w:pPr>
              <w:spacing w:after="0"/>
              <w:rPr>
                <w:del w:id="149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96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3F6D6E02" w14:textId="6FC15E90" w:rsidR="00633D3B" w:rsidRPr="002B15AA" w:rsidDel="0062796B" w:rsidRDefault="00633D3B" w:rsidP="00D837D4">
            <w:pPr>
              <w:spacing w:after="0"/>
              <w:rPr>
                <w:del w:id="1497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98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64222841" w14:textId="3A65BCC6" w:rsidR="00633D3B" w:rsidRPr="002B15AA" w:rsidDel="0062796B" w:rsidRDefault="00633D3B" w:rsidP="00D837D4">
            <w:pPr>
              <w:spacing w:after="0"/>
              <w:rPr>
                <w:del w:id="1499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00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0D6F242D" w14:textId="5739F408" w:rsidR="00633D3B" w:rsidRPr="002B15AA" w:rsidDel="0062796B" w:rsidRDefault="00633D3B" w:rsidP="00D837D4">
            <w:pPr>
              <w:spacing w:after="0"/>
              <w:rPr>
                <w:del w:id="1501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02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7BCB8EA9" w14:textId="5A4DF76A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503" w:author="ericsson user 2" w:date="2020-04-08T18:06:00Z">
              <w:r w:rsidRPr="00FE7A72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777DC10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35A5" w14:textId="551D1B3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504" w:author="ericsson user 2" w:date="2020-04-08T18:06:00Z">
              <w:r w:rsidRPr="00C459D5" w:rsidDel="0062796B">
                <w:rPr>
                  <w:rFonts w:ascii="Courier New" w:hAnsi="Courier New" w:cs="Courier New"/>
                  <w:szCs w:val="18"/>
                  <w:lang w:eastAsia="zh-CN"/>
                </w:rPr>
                <w:delText>coverage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Area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8A5" w14:textId="4E53E7A5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505" w:author="ericsson user 2" w:date="2020-04-08T18:06:00Z">
              <w:r w:rsidDel="0062796B">
                <w:rPr>
                  <w:rFonts w:hint="eastAsia"/>
                  <w:snapToGrid w:val="0"/>
                </w:rPr>
                <w:delText xml:space="preserve">An </w:delText>
              </w:r>
              <w:r w:rsidRPr="00C459D5" w:rsidDel="0062796B">
                <w:rPr>
                  <w:snapToGrid w:val="0"/>
                </w:rPr>
                <w:delText>attribute specifies the coverage area of the network slice</w:delText>
              </w:r>
              <w:r w:rsidDel="0062796B">
                <w:rPr>
                  <w:snapToGrid w:val="0"/>
                </w:rPr>
                <w:delText>, i.e.</w:delText>
              </w:r>
              <w:r w:rsidDel="0062796B">
                <w:rPr>
                  <w:lang w:eastAsia="zh-CN"/>
                </w:rPr>
                <w:delText xml:space="preserve"> the geographic region where a 3GPP communication service is accessible,</w:delText>
              </w:r>
              <w:r w:rsidDel="0062796B">
                <w:rPr>
                  <w:snapToGrid w:val="0"/>
                </w:rPr>
                <w:delText xml:space="preserve"> </w:delText>
              </w:r>
              <w:r w:rsidRPr="002B15AA" w:rsidDel="0062796B">
                <w:rPr>
                  <w:rFonts w:cs="Arial"/>
                  <w:snapToGrid w:val="0"/>
                  <w:szCs w:val="18"/>
                </w:rPr>
                <w:delText>see Table 7.1-1 of TS 22.261 [28])</w:delText>
              </w:r>
              <w:r w:rsidDel="0062796B">
                <w:rPr>
                  <w:rFonts w:cs="Arial"/>
                  <w:snapToGrid w:val="0"/>
                  <w:szCs w:val="18"/>
                </w:rPr>
                <w:delText xml:space="preserve"> and </w:delText>
              </w:r>
              <w:r w:rsidDel="0062796B">
                <w:rPr>
                  <w:lang w:eastAsia="de-DE"/>
                </w:rPr>
                <w:delText>NG.116 [50]</w:delText>
              </w:r>
              <w:r w:rsidDel="0062796B">
                <w:rPr>
                  <w:rFonts w:cs="Arial"/>
                  <w:snapToGrid w:val="0"/>
                  <w:szCs w:val="18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BA81" w14:textId="10751335" w:rsidR="00633D3B" w:rsidRPr="002B15AA" w:rsidDel="0062796B" w:rsidRDefault="00633D3B" w:rsidP="00D837D4">
            <w:pPr>
              <w:spacing w:after="0"/>
              <w:rPr>
                <w:del w:id="1506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07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String</w:delText>
              </w:r>
            </w:del>
          </w:p>
          <w:p w14:paraId="569AA461" w14:textId="0A2CD406" w:rsidR="00633D3B" w:rsidRPr="002B15AA" w:rsidDel="0062796B" w:rsidRDefault="00633D3B" w:rsidP="00D837D4">
            <w:pPr>
              <w:spacing w:after="0"/>
              <w:rPr>
                <w:del w:id="1508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09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05A0FBF4" w14:textId="349D120D" w:rsidR="00633D3B" w:rsidRPr="002B15AA" w:rsidDel="0062796B" w:rsidRDefault="00633D3B" w:rsidP="00D837D4">
            <w:pPr>
              <w:spacing w:after="0"/>
              <w:rPr>
                <w:del w:id="1510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11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0BEE6389" w14:textId="31BB231E" w:rsidR="00633D3B" w:rsidRPr="002B15AA" w:rsidDel="0062796B" w:rsidRDefault="00633D3B" w:rsidP="00D837D4">
            <w:pPr>
              <w:spacing w:after="0"/>
              <w:rPr>
                <w:del w:id="1512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13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536D3278" w14:textId="0970703B" w:rsidR="00633D3B" w:rsidRPr="002B15AA" w:rsidDel="0062796B" w:rsidRDefault="00633D3B" w:rsidP="00D837D4">
            <w:pPr>
              <w:spacing w:after="0"/>
              <w:rPr>
                <w:del w:id="1514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15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1F360C2C" w14:textId="398E3B6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516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2F997E18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5F71" w14:textId="170700AD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517" w:author="ericsson user 2" w:date="2020-04-08T18:06:00Z"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term</w:delText>
              </w:r>
              <w:r w:rsidRPr="002C569E" w:rsidDel="0062796B">
                <w:rPr>
                  <w:rFonts w:ascii="Courier New" w:hAnsi="Courier New" w:cs="Courier New"/>
                  <w:szCs w:val="18"/>
                  <w:lang w:eastAsia="zh-CN"/>
                </w:rPr>
                <w:delText>Density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3351" w14:textId="1B7A2B55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518" w:author="ericsson user 2" w:date="2020-04-08T18:06:00Z">
              <w:r w:rsidDel="0062796B">
                <w:rPr>
                  <w:rFonts w:hint="eastAsia"/>
                  <w:snapToGrid w:val="0"/>
                </w:rPr>
                <w:delText xml:space="preserve">An attribute specifies </w:delText>
              </w:r>
              <w:r w:rsidDel="0062796B">
                <w:rPr>
                  <w:snapToGrid w:val="0"/>
                </w:rPr>
                <w:delText xml:space="preserve">the </w:delText>
              </w:r>
              <w:r w:rsidRPr="001D1D9F" w:rsidDel="0062796B">
                <w:rPr>
                  <w:snapToGrid w:val="0"/>
                </w:rPr>
                <w:delText>overall user density</w:delText>
              </w:r>
              <w:r w:rsidDel="0062796B">
                <w:rPr>
                  <w:snapToGrid w:val="0"/>
                </w:rPr>
                <w:delText xml:space="preserve"> over the coverage area of the network slice. S</w:delText>
              </w:r>
              <w:r w:rsidRPr="002B15AA" w:rsidDel="0062796B">
                <w:rPr>
                  <w:rFonts w:cs="Arial"/>
                  <w:snapToGrid w:val="0"/>
                  <w:szCs w:val="18"/>
                </w:rPr>
                <w:delText>ee Table 7.1-1 of TS 22.261 [28])</w:delText>
              </w:r>
              <w:r w:rsidDel="0062796B">
                <w:rPr>
                  <w:rFonts w:cs="Arial"/>
                  <w:snapToGrid w:val="0"/>
                  <w:szCs w:val="18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65EB" w14:textId="7C019CFB" w:rsidR="00633D3B" w:rsidRPr="002B15AA" w:rsidDel="0062796B" w:rsidRDefault="00633D3B" w:rsidP="00D837D4">
            <w:pPr>
              <w:spacing w:after="0"/>
              <w:rPr>
                <w:del w:id="1519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20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RPr="005B0910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TermDensity</w:delText>
              </w:r>
            </w:del>
          </w:p>
          <w:p w14:paraId="388FCAC1" w14:textId="6FD4DCF3" w:rsidR="00633D3B" w:rsidRPr="002B15AA" w:rsidDel="0062796B" w:rsidRDefault="00633D3B" w:rsidP="00D837D4">
            <w:pPr>
              <w:spacing w:after="0"/>
              <w:rPr>
                <w:del w:id="1521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22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7F62148B" w14:textId="6916AD1E" w:rsidR="00633D3B" w:rsidRPr="002B15AA" w:rsidDel="0062796B" w:rsidRDefault="00633D3B" w:rsidP="00D837D4">
            <w:pPr>
              <w:spacing w:after="0"/>
              <w:rPr>
                <w:del w:id="1523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24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70BB0ECE" w14:textId="459CF5D3" w:rsidR="00633D3B" w:rsidRPr="002B15AA" w:rsidDel="0062796B" w:rsidRDefault="00633D3B" w:rsidP="00D837D4">
            <w:pPr>
              <w:spacing w:after="0"/>
              <w:rPr>
                <w:del w:id="152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26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5333EDD8" w14:textId="0416667F" w:rsidR="00633D3B" w:rsidRPr="002B15AA" w:rsidDel="0062796B" w:rsidRDefault="00633D3B" w:rsidP="00D837D4">
            <w:pPr>
              <w:spacing w:after="0"/>
              <w:rPr>
                <w:del w:id="1527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28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0A385ECC" w14:textId="6A66DA78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529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52ED3658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2B39" w14:textId="237B083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530" w:author="ericsson user 2" w:date="2020-04-08T18:06:00Z"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Term</w:delText>
              </w:r>
              <w:r w:rsidRPr="002C569E" w:rsidDel="0062796B">
                <w:rPr>
                  <w:rFonts w:ascii="Courier New" w:hAnsi="Courier New" w:cs="Courier New"/>
                  <w:szCs w:val="18"/>
                  <w:lang w:eastAsia="zh-CN"/>
                </w:rPr>
                <w:delText>Density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.d</w:delText>
              </w:r>
              <w:r w:rsidRPr="002C569E" w:rsidDel="0062796B">
                <w:rPr>
                  <w:rFonts w:ascii="Courier New" w:hAnsi="Courier New" w:cs="Courier New"/>
                  <w:szCs w:val="18"/>
                  <w:lang w:eastAsia="zh-CN"/>
                </w:rPr>
                <w:delText>ensity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EEA5" w14:textId="49AB87CA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531" w:author="ericsson user 2" w:date="2020-04-08T18:06:00Z">
              <w:r w:rsidDel="0062796B">
                <w:rPr>
                  <w:rFonts w:hint="eastAsia"/>
                  <w:snapToGrid w:val="0"/>
                </w:rPr>
                <w:delText xml:space="preserve">An attribute specifies </w:delText>
              </w:r>
              <w:r w:rsidDel="0062796B">
                <w:rPr>
                  <w:snapToGrid w:val="0"/>
                </w:rPr>
                <w:delText xml:space="preserve">the </w:delText>
              </w:r>
              <w:r w:rsidRPr="001D1D9F" w:rsidDel="0062796B">
                <w:rPr>
                  <w:snapToGrid w:val="0"/>
                </w:rPr>
                <w:delText>overall user density</w:delText>
              </w:r>
              <w:r w:rsidDel="0062796B">
                <w:rPr>
                  <w:snapToGrid w:val="0"/>
                </w:rPr>
                <w:delText xml:space="preserve"> over the coverage area of the network slice. S</w:delText>
              </w:r>
              <w:r w:rsidRPr="002B15AA" w:rsidDel="0062796B">
                <w:rPr>
                  <w:rFonts w:cs="Arial"/>
                  <w:snapToGrid w:val="0"/>
                  <w:szCs w:val="18"/>
                </w:rPr>
                <w:delText>ee Table 7.1-1 of TS 22.261 [28])</w:delText>
              </w:r>
              <w:r w:rsidDel="0062796B">
                <w:rPr>
                  <w:rFonts w:cs="Arial"/>
                  <w:snapToGrid w:val="0"/>
                  <w:szCs w:val="18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E79E" w14:textId="7099866D" w:rsidR="00633D3B" w:rsidRPr="002B15AA" w:rsidDel="0062796B" w:rsidRDefault="00633D3B" w:rsidP="00D837D4">
            <w:pPr>
              <w:spacing w:after="0"/>
              <w:rPr>
                <w:del w:id="1532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33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</w:p>
          <w:p w14:paraId="69CE4A4C" w14:textId="0A179F27" w:rsidR="00633D3B" w:rsidRPr="002B15AA" w:rsidDel="0062796B" w:rsidRDefault="00633D3B" w:rsidP="00D837D4">
            <w:pPr>
              <w:spacing w:after="0"/>
              <w:rPr>
                <w:del w:id="1534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35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2A0544C4" w14:textId="320AE3BD" w:rsidR="00633D3B" w:rsidRPr="002B15AA" w:rsidDel="0062796B" w:rsidRDefault="00633D3B" w:rsidP="00D837D4">
            <w:pPr>
              <w:spacing w:after="0"/>
              <w:rPr>
                <w:del w:id="1536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37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272BD00C" w14:textId="2D8C3CA5" w:rsidR="00633D3B" w:rsidRPr="002B15AA" w:rsidDel="0062796B" w:rsidRDefault="00633D3B" w:rsidP="00D837D4">
            <w:pPr>
              <w:spacing w:after="0"/>
              <w:rPr>
                <w:del w:id="1538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39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56D922B7" w14:textId="5435952D" w:rsidR="00633D3B" w:rsidRPr="002B15AA" w:rsidDel="0062796B" w:rsidRDefault="00633D3B" w:rsidP="00D837D4">
            <w:pPr>
              <w:spacing w:after="0"/>
              <w:rPr>
                <w:del w:id="1540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41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6315B5D2" w14:textId="26A8CD7E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542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3598257B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ADE0" w14:textId="78F472D3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543" w:author="ericsson user 2" w:date="2020-04-08T18:06:00Z">
              <w:r w:rsidRPr="002C569E" w:rsidDel="007D540D">
                <w:rPr>
                  <w:rFonts w:ascii="Courier New" w:hAnsi="Courier New" w:cs="Courier New"/>
                  <w:szCs w:val="18"/>
                  <w:lang w:eastAsia="zh-CN"/>
                </w:rPr>
                <w:delText>activityFactor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5765" w14:textId="5D860180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544" w:author="ericsson user 2" w:date="2020-04-08T18:06:00Z">
              <w:r w:rsidDel="007D540D">
                <w:rPr>
                  <w:rFonts w:hint="eastAsia"/>
                  <w:snapToGrid w:val="0"/>
                </w:rPr>
                <w:delText xml:space="preserve">An attribute specfies </w:delText>
              </w:r>
              <w:r w:rsidDel="007D540D">
                <w:rPr>
                  <w:snapToGrid w:val="0"/>
                </w:rPr>
                <w:delText xml:space="preserve">the </w:delText>
              </w:r>
              <w:r w:rsidDel="007D540D">
                <w:delText xml:space="preserve">percentage value of the amount of simultaneous active UEs to the total number of UEs where active means the UEs are exchanging data with the network. </w:delText>
              </w:r>
              <w:r w:rsidDel="007D540D">
                <w:rPr>
                  <w:snapToGrid w:val="0"/>
                </w:rPr>
                <w:delText>S</w:delText>
              </w:r>
              <w:r w:rsidRPr="002B15AA" w:rsidDel="007D540D">
                <w:rPr>
                  <w:rFonts w:cs="Arial"/>
                  <w:snapToGrid w:val="0"/>
                  <w:szCs w:val="18"/>
                </w:rPr>
                <w:delText>ee Table 7.1-1 of TS 22.261 [28])</w:delText>
              </w:r>
              <w:r w:rsidDel="007D540D">
                <w:rPr>
                  <w:rFonts w:cs="Arial"/>
                  <w:snapToGrid w:val="0"/>
                  <w:szCs w:val="18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A2A0" w14:textId="21DD9FDA" w:rsidR="00633D3B" w:rsidRPr="002B15AA" w:rsidDel="007D540D" w:rsidRDefault="00633D3B" w:rsidP="00D837D4">
            <w:pPr>
              <w:spacing w:after="0"/>
              <w:rPr>
                <w:del w:id="154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46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Float</w:delText>
              </w:r>
            </w:del>
          </w:p>
          <w:p w14:paraId="6E817AEF" w14:textId="0E3C86AD" w:rsidR="00633D3B" w:rsidRPr="002B15AA" w:rsidDel="007D540D" w:rsidRDefault="00633D3B" w:rsidP="00D837D4">
            <w:pPr>
              <w:spacing w:after="0"/>
              <w:rPr>
                <w:del w:id="1547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48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78562678" w14:textId="0A155AAC" w:rsidR="00633D3B" w:rsidRPr="002B15AA" w:rsidDel="007D540D" w:rsidRDefault="00633D3B" w:rsidP="00D837D4">
            <w:pPr>
              <w:spacing w:after="0"/>
              <w:rPr>
                <w:del w:id="1549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50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1C0ECF58" w14:textId="73DC237D" w:rsidR="00633D3B" w:rsidRPr="002B15AA" w:rsidDel="007D540D" w:rsidRDefault="00633D3B" w:rsidP="00D837D4">
            <w:pPr>
              <w:spacing w:after="0"/>
              <w:rPr>
                <w:del w:id="1551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52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7F351F48" w14:textId="227ABB0E" w:rsidR="00633D3B" w:rsidRPr="002B15AA" w:rsidDel="007D540D" w:rsidRDefault="00633D3B" w:rsidP="00D837D4">
            <w:pPr>
              <w:spacing w:after="0"/>
              <w:rPr>
                <w:del w:id="1553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54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33FE15D4" w14:textId="5966D19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555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5D6803AB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B3C1" w14:textId="7A06210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556" w:author="ericsson user 2" w:date="2020-04-08T18:06:00Z">
              <w:r w:rsidRPr="002C569E" w:rsidDel="007D540D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delText>uESpeed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C550" w14:textId="41FF4BA7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557" w:author="ericsson user 2" w:date="2020-04-08T18:06:00Z">
              <w:r w:rsidDel="007D540D">
                <w:rPr>
                  <w:snapToGrid w:val="0"/>
                </w:rPr>
                <w:delText>An</w:delText>
              </w:r>
              <w:r w:rsidDel="007D540D">
                <w:rPr>
                  <w:snapToGrid w:val="0"/>
                  <w:lang w:val="en-US"/>
                </w:rPr>
                <w:delText xml:space="preserve"> attribute specifies the m</w:delText>
              </w:r>
              <w:r w:rsidRPr="00615AE1" w:rsidDel="007D540D">
                <w:rPr>
                  <w:snapToGrid w:val="0"/>
                  <w:lang w:val="en-US"/>
                </w:rPr>
                <w:delText xml:space="preserve">aximum speed </w:delText>
              </w:r>
              <w:r w:rsidDel="007D540D">
                <w:rPr>
                  <w:snapToGrid w:val="0"/>
                  <w:lang w:val="en-US"/>
                </w:rPr>
                <w:delText xml:space="preserve">(in km/hour) </w:delText>
              </w:r>
              <w:r w:rsidRPr="00615AE1" w:rsidDel="007D540D">
                <w:rPr>
                  <w:snapToGrid w:val="0"/>
                  <w:lang w:val="en-US"/>
                </w:rPr>
                <w:delText>supported by the network slice at which a defined QoS can be achieved.</w:delText>
              </w:r>
              <w:r w:rsidDel="007D540D">
                <w:rPr>
                  <w:snapToGrid w:val="0"/>
                  <w:lang w:val="en-US"/>
                </w:rPr>
                <w:delText xml:space="preserve"> </w:delText>
              </w:r>
              <w:r w:rsidDel="007D540D">
                <w:rPr>
                  <w:snapToGrid w:val="0"/>
                </w:rPr>
                <w:delText>S</w:delText>
              </w:r>
              <w:r w:rsidRPr="002B15AA" w:rsidDel="007D540D">
                <w:rPr>
                  <w:rFonts w:cs="Arial"/>
                  <w:snapToGrid w:val="0"/>
                  <w:szCs w:val="18"/>
                </w:rPr>
                <w:delText>ee Table 7.1-1 of TS 22.261 [28])</w:delText>
              </w:r>
              <w:r w:rsidDel="007D540D">
                <w:rPr>
                  <w:rFonts w:cs="Arial"/>
                  <w:snapToGrid w:val="0"/>
                  <w:szCs w:val="18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4B81" w14:textId="0E82528B" w:rsidR="00633D3B" w:rsidRPr="002B15AA" w:rsidDel="007D540D" w:rsidRDefault="00633D3B" w:rsidP="00D837D4">
            <w:pPr>
              <w:spacing w:after="0"/>
              <w:rPr>
                <w:del w:id="1558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59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</w:p>
          <w:p w14:paraId="77096B9A" w14:textId="38AB561D" w:rsidR="00633D3B" w:rsidRPr="002B15AA" w:rsidDel="007D540D" w:rsidRDefault="00633D3B" w:rsidP="00D837D4">
            <w:pPr>
              <w:spacing w:after="0"/>
              <w:rPr>
                <w:del w:id="1560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61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3F71E7AF" w14:textId="23947284" w:rsidR="00633D3B" w:rsidRPr="002B15AA" w:rsidDel="007D540D" w:rsidRDefault="00633D3B" w:rsidP="00D837D4">
            <w:pPr>
              <w:spacing w:after="0"/>
              <w:rPr>
                <w:del w:id="1562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63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0FD1FE6B" w14:textId="128ED139" w:rsidR="00633D3B" w:rsidRPr="002B15AA" w:rsidDel="007D540D" w:rsidRDefault="00633D3B" w:rsidP="00D837D4">
            <w:pPr>
              <w:spacing w:after="0"/>
              <w:rPr>
                <w:del w:id="1564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65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0619FA2F" w14:textId="60991196" w:rsidR="00633D3B" w:rsidRPr="002B15AA" w:rsidDel="007D540D" w:rsidRDefault="00633D3B" w:rsidP="00D837D4">
            <w:pPr>
              <w:spacing w:after="0"/>
              <w:rPr>
                <w:del w:id="1566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67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2D9F901A" w14:textId="6B447EA2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568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403D64A0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A93C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5524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00B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2B281D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52C090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62DE9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D01C4D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7E8FCF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09C5EDA3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053" w14:textId="4068D90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569" w:author="ericsson user 2" w:date="2020-04-08T18:06:00Z">
              <w:r w:rsidRPr="000A4034" w:rsidDel="007D540D">
                <w:rPr>
                  <w:rFonts w:ascii="Courier New" w:hAnsi="Courier New" w:cs="Courier New"/>
                  <w:szCs w:val="18"/>
                  <w:lang w:eastAsia="zh-CN"/>
                </w:rPr>
                <w:delText>survivalTime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CD98" w14:textId="248FEC4C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570" w:author="ericsson user 2" w:date="2020-04-08T18:06:00Z">
              <w:r w:rsidRPr="00F21E30" w:rsidDel="007D540D">
                <w:rPr>
                  <w:rFonts w:eastAsia="SimSun" w:hint="eastAsia"/>
                  <w:snapToGrid w:val="0"/>
                  <w:lang w:eastAsia="zh-CN"/>
                </w:rPr>
                <w:delText>An</w:delText>
              </w:r>
              <w:r w:rsidRPr="00F21E30" w:rsidDel="007D540D">
                <w:rPr>
                  <w:rFonts w:eastAsia="SimSun"/>
                  <w:snapToGrid w:val="0"/>
                  <w:lang w:val="en-US" w:eastAsia="zh-CN"/>
                </w:rPr>
                <w:delText xml:space="preserve"> attribute specifies </w:delText>
              </w:r>
              <w:r w:rsidRPr="00900625" w:rsidDel="007D540D">
                <w:rPr>
                  <w:rFonts w:eastAsia="SimSun"/>
                  <w:snapToGrid w:val="0"/>
                  <w:lang w:val="en-US" w:eastAsia="zh-CN"/>
                </w:rPr>
                <w:delText>the time that an application consuming a communication service may continue without an anticipated message.</w:delText>
              </w:r>
              <w:r w:rsidDel="007D540D">
                <w:rPr>
                  <w:rFonts w:eastAsia="SimSun"/>
                  <w:snapToGrid w:val="0"/>
                  <w:lang w:val="en-US" w:eastAsia="zh-CN"/>
                </w:rPr>
                <w:delText xml:space="preserve"> </w:delText>
              </w:r>
              <w:r w:rsidDel="007D540D">
                <w:rPr>
                  <w:rFonts w:cs="Arial"/>
                  <w:snapToGrid w:val="0"/>
                  <w:szCs w:val="18"/>
                </w:rPr>
                <w:delText>S</w:delText>
              </w:r>
              <w:r w:rsidRPr="002B15AA" w:rsidDel="007D540D">
                <w:rPr>
                  <w:rFonts w:cs="Arial"/>
                  <w:snapToGrid w:val="0"/>
                  <w:szCs w:val="18"/>
                </w:rPr>
                <w:delText xml:space="preserve">ee </w:delText>
              </w:r>
              <w:r w:rsidDel="007D540D">
                <w:rPr>
                  <w:rFonts w:cs="Arial"/>
                  <w:snapToGrid w:val="0"/>
                  <w:szCs w:val="18"/>
                </w:rPr>
                <w:delText>clause 5</w:delText>
              </w:r>
              <w:r w:rsidRPr="002B15AA" w:rsidDel="007D540D">
                <w:rPr>
                  <w:rFonts w:cs="Arial"/>
                  <w:snapToGrid w:val="0"/>
                  <w:szCs w:val="18"/>
                </w:rPr>
                <w:delText xml:space="preserve"> of TS 22.</w:delText>
              </w:r>
              <w:r w:rsidDel="007D540D">
                <w:rPr>
                  <w:rFonts w:cs="Arial"/>
                  <w:snapToGrid w:val="0"/>
                  <w:szCs w:val="18"/>
                </w:rPr>
                <w:delText>104</w:delText>
              </w:r>
              <w:r w:rsidRPr="002B15AA" w:rsidDel="007D540D">
                <w:rPr>
                  <w:rFonts w:cs="Arial"/>
                  <w:snapToGrid w:val="0"/>
                  <w:szCs w:val="18"/>
                </w:rPr>
                <w:delText xml:space="preserve"> </w:delText>
              </w:r>
              <w:r w:rsidDel="007D540D">
                <w:rPr>
                  <w:rFonts w:cs="Arial"/>
                  <w:snapToGrid w:val="0"/>
                  <w:szCs w:val="18"/>
                </w:rPr>
                <w:delText>[51]</w:delText>
              </w:r>
              <w:r w:rsidRPr="002B15AA" w:rsidDel="007D540D">
                <w:rPr>
                  <w:rFonts w:cs="Arial"/>
                  <w:snapToGrid w:val="0"/>
                  <w:szCs w:val="18"/>
                </w:rPr>
                <w:delText>)</w:delText>
              </w:r>
              <w:r w:rsidDel="007D540D">
                <w:rPr>
                  <w:rFonts w:cs="Arial"/>
                  <w:snapToGrid w:val="0"/>
                  <w:szCs w:val="18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17F7" w14:textId="530B6CEF" w:rsidR="00633D3B" w:rsidRPr="002B15AA" w:rsidDel="007D540D" w:rsidRDefault="00633D3B" w:rsidP="00D837D4">
            <w:pPr>
              <w:spacing w:after="0"/>
              <w:rPr>
                <w:del w:id="1571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72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String</w:delText>
              </w:r>
            </w:del>
          </w:p>
          <w:p w14:paraId="410606BE" w14:textId="6F1C72E3" w:rsidR="00633D3B" w:rsidRPr="002B15AA" w:rsidDel="007D540D" w:rsidRDefault="00633D3B" w:rsidP="00D837D4">
            <w:pPr>
              <w:spacing w:after="0"/>
              <w:rPr>
                <w:del w:id="1573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74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1F3D80B8" w14:textId="412FE96C" w:rsidR="00633D3B" w:rsidRPr="002B15AA" w:rsidDel="007D540D" w:rsidRDefault="00633D3B" w:rsidP="00D837D4">
            <w:pPr>
              <w:spacing w:after="0"/>
              <w:rPr>
                <w:del w:id="157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76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157FC739" w14:textId="2047AD15" w:rsidR="00633D3B" w:rsidRPr="002B15AA" w:rsidDel="007D540D" w:rsidRDefault="00633D3B" w:rsidP="00D837D4">
            <w:pPr>
              <w:spacing w:after="0"/>
              <w:rPr>
                <w:del w:id="1577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78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620A87E8" w14:textId="4928ABA9" w:rsidR="00633D3B" w:rsidRPr="002B15AA" w:rsidDel="007D540D" w:rsidRDefault="00633D3B" w:rsidP="00D837D4">
            <w:pPr>
              <w:spacing w:after="0"/>
              <w:rPr>
                <w:del w:id="1579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80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490CC3F2" w14:textId="384E4D0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581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3C938DC0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4E13" w14:textId="2EA9ED8B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582" w:author="ericsson user 2" w:date="2020-04-08T18:06:00Z">
              <w:r w:rsidRPr="000A4034" w:rsidDel="007D540D">
                <w:rPr>
                  <w:rFonts w:ascii="Courier New" w:hAnsi="Courier New" w:cs="Courier New"/>
                  <w:szCs w:val="18"/>
                  <w:lang w:eastAsia="zh-CN"/>
                </w:rPr>
                <w:delText>reliability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E9CC" w14:textId="791B7D7C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583" w:author="ericsson user 2" w:date="2020-04-08T18:06:00Z">
              <w:r w:rsidDel="007D540D">
                <w:rPr>
                  <w:rFonts w:hint="eastAsia"/>
                  <w:snapToGrid w:val="0"/>
                </w:rPr>
                <w:delText xml:space="preserve">An attribute specifies </w:delText>
              </w:r>
              <w:r w:rsidRPr="00815A10" w:rsidDel="007D540D">
                <w:rPr>
                  <w:snapToGrid w:val="0"/>
                </w:rPr>
                <w:delText>in the context of network layer packet transmissions, percentage value of the amount of sent network layer packets successfully delivered to a given system entity within the time constraint required by the targeted service, divided by the total numbe</w:delText>
              </w:r>
              <w:r w:rsidDel="007D540D">
                <w:rPr>
                  <w:snapToGrid w:val="0"/>
                </w:rPr>
                <w:delText>r of sent network layer packets, see TS 22.261 [28] and TS 22.104 [51].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081C" w14:textId="04D14B0D" w:rsidR="00633D3B" w:rsidRPr="002B15AA" w:rsidDel="007D540D" w:rsidRDefault="00633D3B" w:rsidP="00D837D4">
            <w:pPr>
              <w:spacing w:after="0"/>
              <w:rPr>
                <w:del w:id="1584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85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String</w:delText>
              </w:r>
            </w:del>
          </w:p>
          <w:p w14:paraId="5B5ADB35" w14:textId="5FEE2DFB" w:rsidR="00633D3B" w:rsidRPr="002B15AA" w:rsidDel="007D540D" w:rsidRDefault="00633D3B" w:rsidP="00D837D4">
            <w:pPr>
              <w:spacing w:after="0"/>
              <w:rPr>
                <w:del w:id="1586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87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7987392" w14:textId="36868502" w:rsidR="00633D3B" w:rsidRPr="002B15AA" w:rsidDel="007D540D" w:rsidRDefault="00633D3B" w:rsidP="00D837D4">
            <w:pPr>
              <w:spacing w:after="0"/>
              <w:rPr>
                <w:del w:id="1588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89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3E96706C" w14:textId="76890FB6" w:rsidR="00633D3B" w:rsidRPr="002B15AA" w:rsidDel="007D540D" w:rsidRDefault="00633D3B" w:rsidP="00D837D4">
            <w:pPr>
              <w:spacing w:after="0"/>
              <w:rPr>
                <w:del w:id="1590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91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2C63A48B" w14:textId="03E9F436" w:rsidR="00633D3B" w:rsidRPr="002B15AA" w:rsidDel="007D540D" w:rsidRDefault="00633D3B" w:rsidP="00D837D4">
            <w:pPr>
              <w:spacing w:after="0"/>
              <w:rPr>
                <w:del w:id="1592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93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05AC4303" w14:textId="414A7EC1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594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3C2E841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D96B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891B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A33B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698E0C8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F4240A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173CC6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8320B2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D8A0FF3" w14:textId="77777777" w:rsidR="00633D3B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7492BB7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33D3B" w:rsidRPr="002B15AA" w14:paraId="5667BF56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7716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6AF2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AB98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338AC5B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038D323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08A26A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4B6591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C845A32" w14:textId="77777777" w:rsidR="00633D3B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C8506E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33D3B" w:rsidRPr="002B15AA" w14:paraId="2D098261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2F24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5D4F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6262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D2C3CC5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5240C02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ED9CA5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9F196A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29EEF8C" w14:textId="77777777" w:rsidR="00633D3B" w:rsidRPr="00C318E3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465897F7" w14:textId="77777777" w:rsidR="00633D3B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FCAAAD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60DB8F83" w14:textId="77777777" w:rsidR="00633D3B" w:rsidRPr="002B15AA" w:rsidRDefault="00633D3B" w:rsidP="00633D3B"/>
    <w:p w14:paraId="3BB4243B" w14:textId="1E2FF61B" w:rsidR="001E41F3" w:rsidRDefault="001E41F3">
      <w:pPr>
        <w:rPr>
          <w:noProof/>
        </w:rPr>
      </w:pPr>
    </w:p>
    <w:p w14:paraId="15512E3A" w14:textId="0DCAD756" w:rsidR="007C0C91" w:rsidRDefault="007D540D" w:rsidP="007C0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 change</w:t>
      </w:r>
      <w:r w:rsidR="007C0C91">
        <w:rPr>
          <w:b/>
          <w:i/>
        </w:rPr>
        <w:t>.</w:t>
      </w:r>
    </w:p>
    <w:p w14:paraId="1023F69B" w14:textId="590E8FE6" w:rsidR="007D540D" w:rsidRDefault="007D540D" w:rsidP="007D540D">
      <w:pPr>
        <w:rPr>
          <w:noProof/>
        </w:rPr>
      </w:pPr>
    </w:p>
    <w:p w14:paraId="463DF42E" w14:textId="77777777" w:rsidR="009B3A31" w:rsidRDefault="009B3A31" w:rsidP="009B3A31">
      <w:pPr>
        <w:rPr>
          <w:noProof/>
        </w:rPr>
      </w:pPr>
    </w:p>
    <w:p w14:paraId="51CD5DFB" w14:textId="77777777" w:rsidR="009B3A31" w:rsidRPr="002B15AA" w:rsidRDefault="009B3A31" w:rsidP="009B3A31">
      <w:pPr>
        <w:pStyle w:val="Heading2"/>
        <w:rPr>
          <w:rFonts w:ascii="Courier" w:eastAsia="MS Mincho" w:hAnsi="Courier"/>
          <w:szCs w:val="16"/>
        </w:rPr>
      </w:pPr>
      <w:bookmarkStart w:id="1595" w:name="_Toc19888634"/>
      <w:bookmarkStart w:id="1596" w:name="_Toc27405662"/>
      <w:bookmarkStart w:id="1597" w:name="_Toc35878860"/>
      <w:bookmarkStart w:id="1598" w:name="_Toc36220676"/>
      <w:bookmarkStart w:id="1599" w:name="_Toc36474774"/>
      <w:bookmarkStart w:id="1600" w:name="_Toc36543046"/>
      <w:bookmarkStart w:id="1601" w:name="_Toc36543867"/>
      <w:bookmarkStart w:id="1602" w:name="_Toc36568105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</w:p>
    <w:p w14:paraId="4E9B34C8" w14:textId="77777777" w:rsidR="009B3A31" w:rsidRPr="002B15AA" w:rsidRDefault="009B3A31" w:rsidP="009B3A31">
      <w:pPr>
        <w:pStyle w:val="PL"/>
      </w:pPr>
      <w:r w:rsidRPr="002B15AA">
        <w:t>&lt;?xml version="1.0" encoding="UTF-8"?&gt;</w:t>
      </w:r>
    </w:p>
    <w:p w14:paraId="3344CB40" w14:textId="77777777" w:rsidR="009B3A31" w:rsidRPr="002B15AA" w:rsidRDefault="009B3A31" w:rsidP="009B3A31">
      <w:pPr>
        <w:pStyle w:val="PL"/>
      </w:pPr>
      <w:r w:rsidRPr="002B15AA">
        <w:t>&lt;!--</w:t>
      </w:r>
    </w:p>
    <w:p w14:paraId="713633FC" w14:textId="77777777" w:rsidR="009B3A31" w:rsidRPr="002B15AA" w:rsidRDefault="009B3A31" w:rsidP="009B3A31">
      <w:pPr>
        <w:pStyle w:val="PL"/>
      </w:pPr>
      <w:r w:rsidRPr="002B15AA">
        <w:t xml:space="preserve">  3GPP TS 28.541 network slice Network Resource Model</w:t>
      </w:r>
    </w:p>
    <w:p w14:paraId="47752D4D" w14:textId="77777777" w:rsidR="009B3A31" w:rsidRPr="002B15AA" w:rsidRDefault="009B3A31" w:rsidP="009B3A31">
      <w:pPr>
        <w:pStyle w:val="PL"/>
      </w:pPr>
      <w:r w:rsidRPr="002B15AA">
        <w:t xml:space="preserve">  XML schema definition</w:t>
      </w:r>
    </w:p>
    <w:p w14:paraId="7557CC65" w14:textId="77777777" w:rsidR="009B3A31" w:rsidRPr="002B15AA" w:rsidRDefault="009B3A31" w:rsidP="009B3A31">
      <w:pPr>
        <w:pStyle w:val="PL"/>
      </w:pPr>
      <w:r w:rsidRPr="002B15AA">
        <w:t xml:space="preserve">  sliceNrm.xsd</w:t>
      </w:r>
    </w:p>
    <w:p w14:paraId="44492E56" w14:textId="77777777" w:rsidR="009B3A31" w:rsidRPr="002B15AA" w:rsidRDefault="009B3A31" w:rsidP="009B3A31">
      <w:pPr>
        <w:pStyle w:val="PL"/>
      </w:pPr>
      <w:r w:rsidRPr="002B15AA">
        <w:t>--&gt;</w:t>
      </w:r>
    </w:p>
    <w:p w14:paraId="46836598" w14:textId="77777777" w:rsidR="009B3A31" w:rsidRPr="002B15AA" w:rsidRDefault="009B3A31" w:rsidP="009B3A31">
      <w:pPr>
        <w:pStyle w:val="PL"/>
      </w:pPr>
      <w:r w:rsidRPr="002B15AA">
        <w:t xml:space="preserve">&lt;schema xmlns="http://www.w3.org/2001/XMLSchema" </w:t>
      </w:r>
    </w:p>
    <w:p w14:paraId="39DD5595" w14:textId="77777777" w:rsidR="009B3A31" w:rsidRPr="002B15AA" w:rsidRDefault="009B3A31" w:rsidP="009B3A31">
      <w:pPr>
        <w:pStyle w:val="PL"/>
      </w:pPr>
      <w:r w:rsidRPr="002B15AA">
        <w:t xml:space="preserve">xmlns:xn="http://www.3gpp.org/ftp/specs/archive/28_series/28.623#genericNrm" </w:t>
      </w:r>
    </w:p>
    <w:p w14:paraId="7B28F50A" w14:textId="77777777" w:rsidR="009B3A31" w:rsidRPr="002B15AA" w:rsidRDefault="009B3A31" w:rsidP="009B3A31">
      <w:pPr>
        <w:pStyle w:val="PL"/>
      </w:pPr>
      <w:r w:rsidRPr="002B15AA">
        <w:t xml:space="preserve">xmlns:sl="http://www.3gpp.org/ftp/specs/archive/28_series/28.541#sliceNrm" </w:t>
      </w:r>
    </w:p>
    <w:p w14:paraId="6D4D7E83" w14:textId="77777777" w:rsidR="009B3A31" w:rsidRPr="002B15AA" w:rsidRDefault="009B3A31" w:rsidP="009B3A31">
      <w:pPr>
        <w:pStyle w:val="PL"/>
      </w:pPr>
      <w:r w:rsidRPr="002B15AA">
        <w:t xml:space="preserve">xmlns:nn="http://www.3gpp.org/ftp/specs/archive/28_series/28.541#nrNrm" </w:t>
      </w:r>
    </w:p>
    <w:p w14:paraId="50FB476C" w14:textId="77777777" w:rsidR="009B3A31" w:rsidRPr="002B15AA" w:rsidRDefault="009B3A31" w:rsidP="009B3A31">
      <w:pPr>
        <w:pStyle w:val="PL"/>
      </w:pPr>
      <w:r w:rsidRPr="002B15AA">
        <w:t xml:space="preserve">xmlns:ngc="http://www.3gpp.org/ftp/specs/archive/28_series/28.541#ngcNrm" </w:t>
      </w:r>
    </w:p>
    <w:p w14:paraId="52EFE05C" w14:textId="77777777" w:rsidR="009B3A31" w:rsidRPr="002B15AA" w:rsidRDefault="009B3A31" w:rsidP="009B3A31">
      <w:pPr>
        <w:pStyle w:val="PL"/>
      </w:pPr>
      <w:r w:rsidRPr="002B15AA">
        <w:lastRenderedPageBreak/>
        <w:t xml:space="preserve">xmlns:en="http://www.3gpp.org/ftp/specs/archive/28_series/28.659#eutranNrm" </w:t>
      </w:r>
    </w:p>
    <w:p w14:paraId="577F195D" w14:textId="77777777" w:rsidR="009B3A31" w:rsidRPr="002B15AA" w:rsidRDefault="009B3A31" w:rsidP="009B3A31">
      <w:pPr>
        <w:pStyle w:val="PL"/>
      </w:pPr>
      <w:r w:rsidRPr="002B15AA">
        <w:t xml:space="preserve">xmlns:sm="http://www.3gpp.org/ftp/specs/archive/28_series/28.626#stateManagementIRP" </w:t>
      </w:r>
    </w:p>
    <w:p w14:paraId="41FCECDC" w14:textId="77777777" w:rsidR="009B3A31" w:rsidRPr="002B15AA" w:rsidRDefault="009B3A31" w:rsidP="009B3A31">
      <w:pPr>
        <w:pStyle w:val="PL"/>
      </w:pPr>
      <w:r w:rsidRPr="002B15AA">
        <w:t>targetNamespace="http://www.3gpp.org/ftp/specs/archive/28_series/28.541#sliceNrm" elementFormDefault="qualified"&gt;</w:t>
      </w:r>
    </w:p>
    <w:p w14:paraId="1F17993A" w14:textId="77777777" w:rsidR="009B3A31" w:rsidRPr="008E6D39" w:rsidRDefault="009B3A31" w:rsidP="009B3A31">
      <w:pPr>
        <w:pStyle w:val="PL"/>
        <w:rPr>
          <w:lang w:val="fr-FR"/>
        </w:rPr>
      </w:pPr>
      <w:r w:rsidRPr="002B15AA">
        <w:t xml:space="preserve">  </w:t>
      </w:r>
      <w:r w:rsidRPr="008E6D39">
        <w:rPr>
          <w:lang w:val="fr-FR"/>
        </w:rPr>
        <w:t>&lt;import namespace="http://www.3gpp.org/ftp/specs/archive/28_series/28.623#genericNrm"/&gt;</w:t>
      </w:r>
    </w:p>
    <w:p w14:paraId="675E0FB9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namespace="http://www.3gpp.org/ftp/specs/archive/28_series/28.541#nrNrm"/&gt;</w:t>
      </w:r>
    </w:p>
    <w:p w14:paraId="1E8E1B41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namespace="http://www.3gpp.org/ftp/specs/archive/28_series/28.541#ngcNrm"/&gt;</w:t>
      </w:r>
    </w:p>
    <w:p w14:paraId="4CB8476E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namespace="http://www.3gpp.org/ftp/specs/archive/28_series/28.659#eutranNrm"/&gt;</w:t>
      </w:r>
    </w:p>
    <w:p w14:paraId="5499375A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namespace="http://www.3gpp.org/ftp/specs/archive/28_series/28.626#stateManagementIRP"/&gt;</w:t>
      </w:r>
    </w:p>
    <w:p w14:paraId="14ED6338" w14:textId="77777777" w:rsidR="009B3A31" w:rsidRPr="008E6D39" w:rsidRDefault="009B3A31" w:rsidP="009B3A31">
      <w:pPr>
        <w:pStyle w:val="PL"/>
        <w:rPr>
          <w:lang w:val="fr-FR"/>
        </w:rPr>
      </w:pPr>
    </w:p>
    <w:p w14:paraId="720427EB" w14:textId="77777777" w:rsidR="009B3A31" w:rsidRPr="002B15AA" w:rsidRDefault="009B3A31" w:rsidP="009B3A31">
      <w:pPr>
        <w:pStyle w:val="PL"/>
      </w:pPr>
      <w:r w:rsidRPr="008E6D39">
        <w:rPr>
          <w:lang w:val="fr-FR"/>
        </w:rPr>
        <w:t xml:space="preserve">  </w:t>
      </w:r>
      <w:r w:rsidRPr="002B15AA">
        <w:t>&lt;simpleType name="MobilityLevel"&gt;</w:t>
      </w:r>
    </w:p>
    <w:p w14:paraId="247C54A4" w14:textId="77777777" w:rsidR="009B3A31" w:rsidRPr="002B15AA" w:rsidRDefault="009B3A31" w:rsidP="009B3A31">
      <w:pPr>
        <w:pStyle w:val="PL"/>
      </w:pPr>
      <w:r w:rsidRPr="002B15AA">
        <w:t xml:space="preserve">    &lt;restriction base="string"&gt;</w:t>
      </w:r>
    </w:p>
    <w:p w14:paraId="50C7CB34" w14:textId="77777777" w:rsidR="009B3A31" w:rsidRPr="002B15AA" w:rsidRDefault="009B3A31" w:rsidP="009B3A31">
      <w:pPr>
        <w:pStyle w:val="PL"/>
      </w:pPr>
      <w:r w:rsidRPr="002B15AA">
        <w:t xml:space="preserve">      &lt;enumeration value="STATIONARY"/&gt;</w:t>
      </w:r>
    </w:p>
    <w:p w14:paraId="1BCB6980" w14:textId="77777777" w:rsidR="009B3A31" w:rsidRPr="002B15AA" w:rsidRDefault="009B3A31" w:rsidP="009B3A31">
      <w:pPr>
        <w:pStyle w:val="PL"/>
      </w:pPr>
      <w:r w:rsidRPr="002B15AA">
        <w:t xml:space="preserve">      &lt;enumeration value="NOMADIC"/&gt;</w:t>
      </w:r>
    </w:p>
    <w:p w14:paraId="659B24A5" w14:textId="77777777" w:rsidR="009B3A31" w:rsidRPr="002B15AA" w:rsidRDefault="009B3A31" w:rsidP="009B3A31">
      <w:pPr>
        <w:pStyle w:val="PL"/>
      </w:pPr>
      <w:r w:rsidRPr="002B15AA">
        <w:t xml:space="preserve">      &lt;enumeration value="RESTRICTED MOBILITY"/&gt;</w:t>
      </w:r>
    </w:p>
    <w:p w14:paraId="0BD9C348" w14:textId="77777777" w:rsidR="009B3A31" w:rsidRPr="002B15AA" w:rsidRDefault="009B3A31" w:rsidP="009B3A31">
      <w:pPr>
        <w:pStyle w:val="PL"/>
      </w:pPr>
      <w:r w:rsidRPr="002B15AA">
        <w:t xml:space="preserve">      &lt;enumeration value="FULLY MOBILITY"/&gt;</w:t>
      </w:r>
    </w:p>
    <w:p w14:paraId="3C2565DE" w14:textId="77777777" w:rsidR="009B3A31" w:rsidRPr="002B15AA" w:rsidRDefault="009B3A31" w:rsidP="009B3A31">
      <w:pPr>
        <w:pStyle w:val="PL"/>
      </w:pPr>
      <w:r w:rsidRPr="002B15AA">
        <w:t xml:space="preserve">    &lt;/restriction&gt;</w:t>
      </w:r>
    </w:p>
    <w:p w14:paraId="01C1BEC8" w14:textId="77777777" w:rsidR="009B3A31" w:rsidRPr="002B15AA" w:rsidRDefault="009B3A31" w:rsidP="009B3A31">
      <w:pPr>
        <w:pStyle w:val="PL"/>
      </w:pPr>
      <w:r w:rsidRPr="002B15AA">
        <w:t xml:space="preserve">  &lt;/simpleType&gt;</w:t>
      </w:r>
    </w:p>
    <w:p w14:paraId="00C0BCED" w14:textId="77777777" w:rsidR="009B3A31" w:rsidRPr="002B15AA" w:rsidRDefault="009B3A31" w:rsidP="009B3A31">
      <w:pPr>
        <w:pStyle w:val="PL"/>
      </w:pPr>
      <w:r w:rsidRPr="002B15AA">
        <w:t xml:space="preserve">  &lt;simpleType name="SharingLevel"&gt;</w:t>
      </w:r>
    </w:p>
    <w:p w14:paraId="7D1C8166" w14:textId="77777777" w:rsidR="009B3A31" w:rsidRPr="002B15AA" w:rsidRDefault="009B3A31" w:rsidP="009B3A31">
      <w:pPr>
        <w:pStyle w:val="PL"/>
      </w:pPr>
      <w:r w:rsidRPr="002B15AA">
        <w:t xml:space="preserve">    &lt;restriction base="string"&gt;</w:t>
      </w:r>
    </w:p>
    <w:p w14:paraId="499D2AD2" w14:textId="77777777" w:rsidR="009B3A31" w:rsidRPr="002B15AA" w:rsidRDefault="009B3A31" w:rsidP="009B3A31">
      <w:pPr>
        <w:pStyle w:val="PL"/>
      </w:pPr>
      <w:r w:rsidRPr="002B15AA">
        <w:t xml:space="preserve">      &lt;enumeration value="SHARED"/&gt;</w:t>
      </w:r>
    </w:p>
    <w:p w14:paraId="2D80A25E" w14:textId="77777777" w:rsidR="009B3A31" w:rsidRPr="002B15AA" w:rsidRDefault="009B3A31" w:rsidP="009B3A31">
      <w:pPr>
        <w:pStyle w:val="PL"/>
      </w:pPr>
      <w:r w:rsidRPr="002B15AA">
        <w:t xml:space="preserve">      &lt;enumeration value="NON-SHARED"/&gt;</w:t>
      </w:r>
    </w:p>
    <w:p w14:paraId="3AE1AF17" w14:textId="77777777" w:rsidR="009B3A31" w:rsidRPr="002B15AA" w:rsidRDefault="009B3A31" w:rsidP="009B3A31">
      <w:pPr>
        <w:pStyle w:val="PL"/>
      </w:pPr>
      <w:r w:rsidRPr="002B15AA">
        <w:t xml:space="preserve">    &lt;/restriction&gt;</w:t>
      </w:r>
    </w:p>
    <w:p w14:paraId="7F06CF02" w14:textId="77777777" w:rsidR="009B3A31" w:rsidRPr="002B15AA" w:rsidRDefault="009B3A31" w:rsidP="009B3A31">
      <w:pPr>
        <w:pStyle w:val="PL"/>
      </w:pPr>
      <w:r w:rsidRPr="002B15AA">
        <w:t xml:space="preserve">  &lt;/simpleType&gt;</w:t>
      </w:r>
    </w:p>
    <w:p w14:paraId="43406EC5" w14:textId="77777777" w:rsidR="009B3A31" w:rsidRPr="00A73519" w:rsidRDefault="009B3A31" w:rsidP="009B3A31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14:paraId="19E65CE7" w14:textId="77777777" w:rsidR="009B3A31" w:rsidRPr="00A73519" w:rsidRDefault="009B3A31" w:rsidP="009B3A31">
      <w:pPr>
        <w:pStyle w:val="PL"/>
      </w:pPr>
      <w:r w:rsidRPr="00A73519">
        <w:t xml:space="preserve">    &lt;restriction base="string"&gt;</w:t>
      </w:r>
    </w:p>
    <w:p w14:paraId="3586BB85" w14:textId="77777777" w:rsidR="009B3A31" w:rsidRPr="00A73519" w:rsidRDefault="009B3A31" w:rsidP="009B3A31">
      <w:pPr>
        <w:pStyle w:val="PL"/>
      </w:pPr>
      <w:r>
        <w:t xml:space="preserve">      &lt;enumeration value="</w:t>
      </w:r>
      <w:r w:rsidRPr="00A73519">
        <w:t>character"/&gt;</w:t>
      </w:r>
    </w:p>
    <w:p w14:paraId="0CD4C09A" w14:textId="77777777" w:rsidR="009B3A31" w:rsidRPr="00A73519" w:rsidRDefault="009B3A31" w:rsidP="009B3A31">
      <w:pPr>
        <w:pStyle w:val="PL"/>
      </w:pPr>
      <w:r>
        <w:t xml:space="preserve">      &lt;enumeration value="</w:t>
      </w:r>
      <w:r w:rsidRPr="00A73519">
        <w:t>scalability"/&gt;</w:t>
      </w:r>
    </w:p>
    <w:p w14:paraId="58ED7AE8" w14:textId="77777777" w:rsidR="009B3A31" w:rsidRPr="00A73519" w:rsidRDefault="009B3A31" w:rsidP="009B3A31">
      <w:pPr>
        <w:pStyle w:val="PL"/>
      </w:pPr>
      <w:r w:rsidRPr="00A73519">
        <w:t xml:space="preserve">    &lt;/restriction&gt;</w:t>
      </w:r>
    </w:p>
    <w:p w14:paraId="29910181" w14:textId="77777777" w:rsidR="009B3A31" w:rsidRDefault="009B3A31" w:rsidP="009B3A31">
      <w:pPr>
        <w:pStyle w:val="PL"/>
      </w:pPr>
      <w:r w:rsidRPr="00A73519">
        <w:t xml:space="preserve">  &lt;/simpleType&gt;</w:t>
      </w:r>
    </w:p>
    <w:p w14:paraId="3AF388EE" w14:textId="77777777" w:rsidR="009B3A31" w:rsidRDefault="009B3A31" w:rsidP="009B3A31">
      <w:pPr>
        <w:pStyle w:val="PL"/>
      </w:pPr>
    </w:p>
    <w:p w14:paraId="2BD8EED9" w14:textId="77777777" w:rsidR="009B3A31" w:rsidRPr="00A73519" w:rsidRDefault="009B3A31" w:rsidP="009B3A31">
      <w:pPr>
        <w:pStyle w:val="PL"/>
      </w:pPr>
      <w:r w:rsidRPr="00A73519">
        <w:t xml:space="preserve">  &lt;simpleType name="Tagging"&gt;</w:t>
      </w:r>
    </w:p>
    <w:p w14:paraId="3C4FD33F" w14:textId="77777777" w:rsidR="009B3A31" w:rsidRPr="00A73519" w:rsidRDefault="009B3A31" w:rsidP="009B3A31">
      <w:pPr>
        <w:pStyle w:val="PL"/>
      </w:pPr>
      <w:r w:rsidRPr="00A73519">
        <w:t xml:space="preserve">    &lt;restriction base="string"&gt;</w:t>
      </w:r>
    </w:p>
    <w:p w14:paraId="5D67FE9D" w14:textId="77777777" w:rsidR="009B3A31" w:rsidRPr="00A73519" w:rsidRDefault="009B3A31" w:rsidP="009B3A31">
      <w:pPr>
        <w:pStyle w:val="PL"/>
      </w:pPr>
      <w:r w:rsidRPr="00A73519">
        <w:t xml:space="preserve">      &lt;enumeration value="performance"/&gt;</w:t>
      </w:r>
    </w:p>
    <w:p w14:paraId="799FA7FF" w14:textId="77777777" w:rsidR="009B3A31" w:rsidRPr="00A73519" w:rsidRDefault="009B3A31" w:rsidP="009B3A31">
      <w:pPr>
        <w:pStyle w:val="PL"/>
      </w:pPr>
      <w:r w:rsidRPr="00A73519">
        <w:t xml:space="preserve">      &lt;enumeration value="function"/&gt;</w:t>
      </w:r>
    </w:p>
    <w:p w14:paraId="7CFCCF1B" w14:textId="77777777" w:rsidR="009B3A31" w:rsidRDefault="009B3A31" w:rsidP="009B3A31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14:paraId="09A22730" w14:textId="77777777" w:rsidR="009B3A31" w:rsidRPr="00A73519" w:rsidRDefault="009B3A31" w:rsidP="009B3A31">
      <w:pPr>
        <w:pStyle w:val="PL"/>
      </w:pPr>
      <w:r w:rsidRPr="00A73519">
        <w:t xml:space="preserve">    &lt;/restriction&gt;</w:t>
      </w:r>
    </w:p>
    <w:p w14:paraId="2CC610F7" w14:textId="77777777" w:rsidR="009B3A31" w:rsidRDefault="009B3A31" w:rsidP="009B3A31">
      <w:pPr>
        <w:pStyle w:val="PL"/>
      </w:pPr>
      <w:r w:rsidRPr="00A73519">
        <w:t xml:space="preserve">  &lt;/simpleType&gt;</w:t>
      </w:r>
    </w:p>
    <w:p w14:paraId="458593DE" w14:textId="77777777" w:rsidR="009B3A31" w:rsidRDefault="009B3A31" w:rsidP="009B3A31">
      <w:pPr>
        <w:pStyle w:val="PL"/>
      </w:pPr>
    </w:p>
    <w:p w14:paraId="30869812" w14:textId="77777777" w:rsidR="009B3A31" w:rsidRPr="00A73519" w:rsidRDefault="009B3A31" w:rsidP="009B3A31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14:paraId="3684BE03" w14:textId="77777777" w:rsidR="009B3A31" w:rsidRPr="00A73519" w:rsidRDefault="009B3A31" w:rsidP="009B3A31">
      <w:pPr>
        <w:pStyle w:val="PL"/>
      </w:pPr>
      <w:r w:rsidRPr="00A73519">
        <w:t xml:space="preserve">    &lt;restriction base="string"&gt;</w:t>
      </w:r>
    </w:p>
    <w:p w14:paraId="1D7A39E8" w14:textId="77777777" w:rsidR="009B3A31" w:rsidRPr="00A73519" w:rsidRDefault="009B3A31" w:rsidP="009B3A31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14:paraId="750C3153" w14:textId="77777777" w:rsidR="009B3A31" w:rsidRPr="00880C19" w:rsidRDefault="009B3A31" w:rsidP="009B3A31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14:paraId="6FCD3842" w14:textId="77777777" w:rsidR="009B3A31" w:rsidRPr="00A73519" w:rsidRDefault="009B3A31" w:rsidP="009B3A31">
      <w:pPr>
        <w:pStyle w:val="PL"/>
      </w:pPr>
      <w:r w:rsidRPr="00A73519">
        <w:t xml:space="preserve">    &lt;/restriction&gt;</w:t>
      </w:r>
    </w:p>
    <w:p w14:paraId="2EF4269A" w14:textId="77777777" w:rsidR="009B3A31" w:rsidRDefault="009B3A31" w:rsidP="009B3A31">
      <w:pPr>
        <w:pStyle w:val="PL"/>
      </w:pPr>
      <w:r w:rsidRPr="00A73519">
        <w:t xml:space="preserve">  &lt;/simpleType&gt;</w:t>
      </w:r>
    </w:p>
    <w:p w14:paraId="6779A7B4" w14:textId="77777777" w:rsidR="009B3A31" w:rsidRDefault="009B3A31" w:rsidP="009B3A31">
      <w:pPr>
        <w:pStyle w:val="PL"/>
      </w:pPr>
    </w:p>
    <w:p w14:paraId="4123825A" w14:textId="77777777" w:rsidR="009B3A31" w:rsidRPr="00A73519" w:rsidRDefault="009B3A31" w:rsidP="009B3A31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14:paraId="0A4C87FF" w14:textId="77777777" w:rsidR="009B3A31" w:rsidRPr="00A73519" w:rsidRDefault="009B3A31" w:rsidP="009B3A31">
      <w:pPr>
        <w:pStyle w:val="PL"/>
      </w:pPr>
      <w:r w:rsidRPr="00A73519">
        <w:t xml:space="preserve">    &lt;sequence&gt;</w:t>
      </w:r>
    </w:p>
    <w:p w14:paraId="3509F82F" w14:textId="77777777" w:rsidR="009B3A31" w:rsidRPr="00A73519" w:rsidRDefault="009B3A31" w:rsidP="009B3A31">
      <w:pPr>
        <w:pStyle w:val="PL"/>
      </w:pPr>
      <w:r>
        <w:t xml:space="preserve">  </w:t>
      </w:r>
      <w:r w:rsidRPr="00A73519">
        <w:t xml:space="preserve">        &lt;element name="category" type="Category"/&gt;</w:t>
      </w:r>
    </w:p>
    <w:p w14:paraId="5A8305E7" w14:textId="77777777" w:rsidR="009B3A31" w:rsidRDefault="009B3A31" w:rsidP="009B3A31">
      <w:pPr>
        <w:pStyle w:val="PL"/>
      </w:pPr>
      <w:r>
        <w:t xml:space="preserve">  </w:t>
      </w:r>
      <w:r w:rsidRPr="00A73519">
        <w:t xml:space="preserve">        &lt;element name="tagging" type="Tagging"</w:t>
      </w:r>
      <w:r>
        <w:t xml:space="preserve"> </w:t>
      </w:r>
      <w:r w:rsidRPr="002B15AA">
        <w:t>minOccurs="0"</w:t>
      </w:r>
      <w:r w:rsidRPr="00A73519">
        <w:t>/&gt;</w:t>
      </w:r>
    </w:p>
    <w:p w14:paraId="6F865F28" w14:textId="77777777" w:rsidR="009B3A31" w:rsidRPr="00A73519" w:rsidRDefault="009B3A31" w:rsidP="009B3A31">
      <w:pPr>
        <w:pStyle w:val="PL"/>
      </w:pPr>
      <w:r>
        <w:t xml:space="preserve">      </w:t>
      </w:r>
      <w:r w:rsidRPr="00A73519">
        <w:t>&lt;element name="exposure" type="Exposure"</w:t>
      </w:r>
      <w:r>
        <w:t xml:space="preserve"> </w:t>
      </w:r>
      <w:r w:rsidRPr="002B15AA">
        <w:t>minOccurs="0"</w:t>
      </w:r>
      <w:r w:rsidRPr="00A73519">
        <w:t>/&gt;</w:t>
      </w:r>
    </w:p>
    <w:p w14:paraId="10FD857C" w14:textId="77777777" w:rsidR="009B3A31" w:rsidRDefault="009B3A31" w:rsidP="009B3A31">
      <w:pPr>
        <w:pStyle w:val="PL"/>
      </w:pPr>
      <w:r w:rsidRPr="00A73519">
        <w:t xml:space="preserve">&lt;/sequence&gt;  </w:t>
      </w:r>
    </w:p>
    <w:p w14:paraId="68F69493" w14:textId="77777777" w:rsidR="009B3A31" w:rsidRDefault="009B3A31" w:rsidP="009B3A31">
      <w:pPr>
        <w:pStyle w:val="PL"/>
      </w:pPr>
      <w:r w:rsidRPr="00A73519">
        <w:t>&lt;/complexType &gt;</w:t>
      </w:r>
    </w:p>
    <w:p w14:paraId="56AEC3E3" w14:textId="77777777" w:rsidR="009B3A31" w:rsidRDefault="009B3A31" w:rsidP="009B3A31">
      <w:pPr>
        <w:pStyle w:val="PL"/>
      </w:pPr>
    </w:p>
    <w:p w14:paraId="099DB84E" w14:textId="2D7E42FD" w:rsidR="009B3A31" w:rsidRPr="001F28E5" w:rsidDel="000E5300" w:rsidRDefault="009B3A31" w:rsidP="009B3A31">
      <w:pPr>
        <w:pStyle w:val="PL"/>
        <w:rPr>
          <w:del w:id="1603" w:author="ericsson user 2" w:date="2020-05-15T14:51:00Z"/>
        </w:rPr>
      </w:pPr>
      <w:del w:id="1604" w:author="ericsson user 2" w:date="2020-05-15T14:51:00Z">
        <w:r w:rsidRPr="001F28E5" w:rsidDel="000E5300">
          <w:delText xml:space="preserve">  &lt;simpleType name="DelayToleranceSupport"&gt;</w:delText>
        </w:r>
      </w:del>
    </w:p>
    <w:p w14:paraId="02B43DD7" w14:textId="2FCA7E8E" w:rsidR="009B3A31" w:rsidRPr="001F28E5" w:rsidDel="000E5300" w:rsidRDefault="009B3A31" w:rsidP="009B3A31">
      <w:pPr>
        <w:pStyle w:val="PL"/>
        <w:rPr>
          <w:del w:id="1605" w:author="ericsson user 2" w:date="2020-05-15T14:51:00Z"/>
        </w:rPr>
      </w:pPr>
      <w:del w:id="1606" w:author="ericsson user 2" w:date="2020-05-15T14:51:00Z">
        <w:r w:rsidRPr="001F28E5" w:rsidDel="000E5300">
          <w:delText xml:space="preserve">    &lt;restriction base="string"&gt;</w:delText>
        </w:r>
      </w:del>
    </w:p>
    <w:p w14:paraId="57B508BE" w14:textId="437F7379" w:rsidR="009B3A31" w:rsidRPr="001F28E5" w:rsidDel="000E5300" w:rsidRDefault="009B3A31" w:rsidP="009B3A31">
      <w:pPr>
        <w:pStyle w:val="PL"/>
        <w:rPr>
          <w:del w:id="1607" w:author="ericsson user 2" w:date="2020-05-15T14:51:00Z"/>
        </w:rPr>
      </w:pPr>
      <w:del w:id="1608" w:author="ericsson user 2" w:date="2020-05-15T14:51:00Z">
        <w:r w:rsidRPr="001F28E5" w:rsidDel="000E5300">
          <w:delText xml:space="preserve">      &lt;enumeration value="NOT SUPPORTED"/&gt;</w:delText>
        </w:r>
      </w:del>
    </w:p>
    <w:p w14:paraId="571D3E3C" w14:textId="716AAC01" w:rsidR="009B3A31" w:rsidRPr="001F28E5" w:rsidDel="000E5300" w:rsidRDefault="009B3A31" w:rsidP="009B3A31">
      <w:pPr>
        <w:pStyle w:val="PL"/>
        <w:rPr>
          <w:del w:id="1609" w:author="ericsson user 2" w:date="2020-05-15T14:51:00Z"/>
        </w:rPr>
      </w:pPr>
      <w:del w:id="1610" w:author="ericsson user 2" w:date="2020-05-15T14:51:00Z">
        <w:r w:rsidRPr="001F28E5" w:rsidDel="000E5300">
          <w:delText xml:space="preserve">      &lt;enumeration value="SUPPORTED"/&gt;</w:delText>
        </w:r>
      </w:del>
    </w:p>
    <w:p w14:paraId="17E97325" w14:textId="032AF35C" w:rsidR="009B3A31" w:rsidRPr="001F28E5" w:rsidDel="000E5300" w:rsidRDefault="009B3A31" w:rsidP="009B3A31">
      <w:pPr>
        <w:pStyle w:val="PL"/>
        <w:rPr>
          <w:del w:id="1611" w:author="ericsson user 2" w:date="2020-05-15T14:51:00Z"/>
        </w:rPr>
      </w:pPr>
      <w:del w:id="1612" w:author="ericsson user 2" w:date="2020-05-15T14:51:00Z">
        <w:r w:rsidRPr="001F28E5" w:rsidDel="000E5300">
          <w:delText xml:space="preserve">    &lt;/restriction&gt;</w:delText>
        </w:r>
      </w:del>
    </w:p>
    <w:p w14:paraId="71F302C4" w14:textId="21C6C087" w:rsidR="009B3A31" w:rsidRPr="001F28E5" w:rsidRDefault="009B3A31" w:rsidP="009B3A31">
      <w:pPr>
        <w:pStyle w:val="PL"/>
      </w:pPr>
      <w:del w:id="1613" w:author="ericsson user 2" w:date="2020-05-15T14:51:00Z">
        <w:r w:rsidRPr="001F28E5" w:rsidDel="000E5300">
          <w:delText xml:space="preserve">  &lt;/simpleType&gt;</w:delText>
        </w:r>
      </w:del>
    </w:p>
    <w:p w14:paraId="12BE1F7A" w14:textId="77777777" w:rsidR="009B3A31" w:rsidRDefault="009B3A31" w:rsidP="009B3A31">
      <w:pPr>
        <w:pStyle w:val="PL"/>
      </w:pPr>
    </w:p>
    <w:p w14:paraId="22CA51FB" w14:textId="346B17C7" w:rsidR="009B3A31" w:rsidRPr="001F28E5" w:rsidDel="00586085" w:rsidRDefault="009B3A31" w:rsidP="009B3A31">
      <w:pPr>
        <w:pStyle w:val="PL"/>
        <w:rPr>
          <w:del w:id="1614" w:author="ericsson user 2" w:date="2020-05-15T14:51:00Z"/>
        </w:rPr>
      </w:pPr>
      <w:del w:id="1615" w:author="ericsson user 2" w:date="2020-05-15T14:51:00Z">
        <w:r w:rsidRPr="001F28E5" w:rsidDel="00586085">
          <w:delText xml:space="preserve">  &lt;simpleType name="</w:delText>
        </w:r>
        <w:r w:rsidRPr="001F28E5" w:rsidDel="00586085">
          <w:rPr>
            <w:rFonts w:cs="Courier New"/>
            <w:szCs w:val="18"/>
            <w:lang w:eastAsia="zh-CN"/>
          </w:rPr>
          <w:delText>DeterminCommAvailability</w:delText>
        </w:r>
        <w:r w:rsidRPr="001F28E5" w:rsidDel="00586085">
          <w:delText>"&gt;</w:delText>
        </w:r>
      </w:del>
    </w:p>
    <w:p w14:paraId="46B7C8AC" w14:textId="2CFFD97F" w:rsidR="009B3A31" w:rsidRPr="001F28E5" w:rsidDel="00586085" w:rsidRDefault="009B3A31" w:rsidP="009B3A31">
      <w:pPr>
        <w:pStyle w:val="PL"/>
        <w:rPr>
          <w:del w:id="1616" w:author="ericsson user 2" w:date="2020-05-15T14:51:00Z"/>
        </w:rPr>
      </w:pPr>
      <w:del w:id="1617" w:author="ericsson user 2" w:date="2020-05-15T14:51:00Z">
        <w:r w:rsidRPr="001F28E5" w:rsidDel="00586085">
          <w:delText xml:space="preserve">    &lt;restriction base="string"&gt;</w:delText>
        </w:r>
      </w:del>
    </w:p>
    <w:p w14:paraId="139A5B0F" w14:textId="4C219615" w:rsidR="009B3A31" w:rsidRPr="001F28E5" w:rsidDel="00586085" w:rsidRDefault="009B3A31" w:rsidP="009B3A31">
      <w:pPr>
        <w:pStyle w:val="PL"/>
        <w:rPr>
          <w:del w:id="1618" w:author="ericsson user 2" w:date="2020-05-15T14:51:00Z"/>
        </w:rPr>
      </w:pPr>
      <w:del w:id="1619" w:author="ericsson user 2" w:date="2020-05-15T14:51:00Z">
        <w:r w:rsidRPr="001F28E5" w:rsidDel="00586085">
          <w:delText xml:space="preserve">      &lt;enumeration value="NOT SUPPORTED"/&gt;</w:delText>
        </w:r>
      </w:del>
    </w:p>
    <w:p w14:paraId="23A4097F" w14:textId="4EE7939B" w:rsidR="009B3A31" w:rsidRPr="001F28E5" w:rsidDel="00586085" w:rsidRDefault="009B3A31" w:rsidP="009B3A31">
      <w:pPr>
        <w:pStyle w:val="PL"/>
        <w:rPr>
          <w:del w:id="1620" w:author="ericsson user 2" w:date="2020-05-15T14:51:00Z"/>
        </w:rPr>
      </w:pPr>
      <w:del w:id="1621" w:author="ericsson user 2" w:date="2020-05-15T14:51:00Z">
        <w:r w:rsidRPr="001F28E5" w:rsidDel="00586085">
          <w:delText xml:space="preserve">      &lt;enumeration value="SUPPORTED"/&gt;</w:delText>
        </w:r>
      </w:del>
    </w:p>
    <w:p w14:paraId="670D05B5" w14:textId="6BA46548" w:rsidR="009B3A31" w:rsidRPr="001F28E5" w:rsidDel="00586085" w:rsidRDefault="009B3A31" w:rsidP="009B3A31">
      <w:pPr>
        <w:pStyle w:val="PL"/>
        <w:rPr>
          <w:del w:id="1622" w:author="ericsson user 2" w:date="2020-05-15T14:51:00Z"/>
        </w:rPr>
      </w:pPr>
      <w:del w:id="1623" w:author="ericsson user 2" w:date="2020-05-15T14:51:00Z">
        <w:r w:rsidRPr="001F28E5" w:rsidDel="00586085">
          <w:delText xml:space="preserve">    &lt;/restriction&gt;</w:delText>
        </w:r>
      </w:del>
    </w:p>
    <w:p w14:paraId="79A0CFE9" w14:textId="1CCE7C8F" w:rsidR="009B3A31" w:rsidRPr="001F28E5" w:rsidRDefault="009B3A31" w:rsidP="009B3A31">
      <w:pPr>
        <w:pStyle w:val="PL"/>
      </w:pPr>
      <w:del w:id="1624" w:author="ericsson user 2" w:date="2020-05-15T14:51:00Z">
        <w:r w:rsidRPr="001F28E5" w:rsidDel="00586085">
          <w:delText xml:space="preserve">  &lt;/simpleType&gt;</w:delText>
        </w:r>
      </w:del>
    </w:p>
    <w:p w14:paraId="295511B6" w14:textId="77777777" w:rsidR="009B3A31" w:rsidRDefault="009B3A31" w:rsidP="009B3A31">
      <w:pPr>
        <w:pStyle w:val="PL"/>
      </w:pPr>
    </w:p>
    <w:p w14:paraId="3F953488" w14:textId="2FE55A84" w:rsidR="009B3A31" w:rsidRPr="001F28E5" w:rsidDel="006E3581" w:rsidRDefault="009B3A31" w:rsidP="006E3581">
      <w:pPr>
        <w:pStyle w:val="PL"/>
        <w:rPr>
          <w:del w:id="1625" w:author="ericsson user 2" w:date="2020-05-15T14:55:00Z"/>
        </w:rPr>
      </w:pPr>
      <w:r w:rsidRPr="001F28E5">
        <w:t xml:space="preserve">  </w:t>
      </w:r>
      <w:del w:id="1626" w:author="ericsson user 2" w:date="2020-05-15T14:55:00Z">
        <w:r w:rsidRPr="001F28E5" w:rsidDel="006E3581">
          <w:delText>&lt;simpleType name="UserMgmtOpenSupport"&gt;</w:delText>
        </w:r>
      </w:del>
    </w:p>
    <w:p w14:paraId="5A0D0ED6" w14:textId="621B284C" w:rsidR="009B3A31" w:rsidRPr="001F28E5" w:rsidDel="006E3581" w:rsidRDefault="009B3A31">
      <w:pPr>
        <w:pStyle w:val="PL"/>
        <w:rPr>
          <w:del w:id="1627" w:author="ericsson user 2" w:date="2020-05-15T14:55:00Z"/>
        </w:rPr>
      </w:pPr>
      <w:del w:id="1628" w:author="ericsson user 2" w:date="2020-05-15T14:55:00Z">
        <w:r w:rsidRPr="001F28E5" w:rsidDel="006E3581">
          <w:delText xml:space="preserve">    &lt;restriction base="string"&gt;</w:delText>
        </w:r>
      </w:del>
    </w:p>
    <w:p w14:paraId="41FF01E2" w14:textId="790B107B" w:rsidR="009B3A31" w:rsidRPr="001F28E5" w:rsidDel="006E3581" w:rsidRDefault="009B3A31">
      <w:pPr>
        <w:pStyle w:val="PL"/>
        <w:rPr>
          <w:del w:id="1629" w:author="ericsson user 2" w:date="2020-05-15T14:55:00Z"/>
        </w:rPr>
      </w:pPr>
      <w:del w:id="1630" w:author="ericsson user 2" w:date="2020-05-15T14:55:00Z">
        <w:r w:rsidRPr="001F28E5" w:rsidDel="006E3581">
          <w:delText xml:space="preserve">      &lt;enumeration value="NOT SUPPORTED"/&gt;</w:delText>
        </w:r>
      </w:del>
    </w:p>
    <w:p w14:paraId="6EF80248" w14:textId="7019824E" w:rsidR="009B3A31" w:rsidRPr="001F28E5" w:rsidDel="006E3581" w:rsidRDefault="009B3A31">
      <w:pPr>
        <w:pStyle w:val="PL"/>
        <w:rPr>
          <w:del w:id="1631" w:author="ericsson user 2" w:date="2020-05-15T14:55:00Z"/>
        </w:rPr>
      </w:pPr>
      <w:del w:id="1632" w:author="ericsson user 2" w:date="2020-05-15T14:55:00Z">
        <w:r w:rsidRPr="001F28E5" w:rsidDel="006E3581">
          <w:delText xml:space="preserve">      &lt;enumeration value="SUPPORTED"/&gt;</w:delText>
        </w:r>
      </w:del>
    </w:p>
    <w:p w14:paraId="3B7C736D" w14:textId="717D216F" w:rsidR="009B3A31" w:rsidRPr="001F28E5" w:rsidDel="006E3581" w:rsidRDefault="009B3A31">
      <w:pPr>
        <w:pStyle w:val="PL"/>
        <w:rPr>
          <w:del w:id="1633" w:author="ericsson user 2" w:date="2020-05-15T14:55:00Z"/>
        </w:rPr>
      </w:pPr>
      <w:del w:id="1634" w:author="ericsson user 2" w:date="2020-05-15T14:55:00Z">
        <w:r w:rsidRPr="001F28E5" w:rsidDel="006E3581">
          <w:delText xml:space="preserve">    &lt;/restriction&gt;</w:delText>
        </w:r>
      </w:del>
    </w:p>
    <w:p w14:paraId="3064EC66" w14:textId="687887C6" w:rsidR="009B3A31" w:rsidRPr="001F28E5" w:rsidRDefault="009B3A31">
      <w:pPr>
        <w:pStyle w:val="PL"/>
      </w:pPr>
      <w:del w:id="1635" w:author="ericsson user 2" w:date="2020-05-15T14:55:00Z">
        <w:r w:rsidRPr="001F28E5" w:rsidDel="006E3581">
          <w:delText xml:space="preserve">  &lt;/simpleType&gt;</w:delText>
        </w:r>
      </w:del>
    </w:p>
    <w:p w14:paraId="2ACDC9B1" w14:textId="77777777" w:rsidR="009B3A31" w:rsidRDefault="009B3A31" w:rsidP="009B3A31">
      <w:pPr>
        <w:pStyle w:val="PL"/>
      </w:pPr>
    </w:p>
    <w:p w14:paraId="33BF4D77" w14:textId="3502C436" w:rsidR="009B3A31" w:rsidRPr="001F28E5" w:rsidDel="006E3581" w:rsidRDefault="009B3A31" w:rsidP="006E3581">
      <w:pPr>
        <w:pStyle w:val="PL"/>
        <w:rPr>
          <w:del w:id="1636" w:author="ericsson user 2" w:date="2020-05-15T14:56:00Z"/>
        </w:rPr>
      </w:pPr>
      <w:r w:rsidRPr="001F28E5">
        <w:t xml:space="preserve">  </w:t>
      </w:r>
      <w:del w:id="1637" w:author="ericsson user 2" w:date="2020-05-15T14:56:00Z">
        <w:r w:rsidRPr="001F28E5" w:rsidDel="006E3581">
          <w:delText>&lt;simpleType name="V2XCommModelsV2XMode"&gt;</w:delText>
        </w:r>
      </w:del>
    </w:p>
    <w:p w14:paraId="4D0B909E" w14:textId="73D885BE" w:rsidR="009B3A31" w:rsidRPr="001F28E5" w:rsidDel="006E3581" w:rsidRDefault="009B3A31">
      <w:pPr>
        <w:pStyle w:val="PL"/>
        <w:rPr>
          <w:del w:id="1638" w:author="ericsson user 2" w:date="2020-05-15T14:56:00Z"/>
        </w:rPr>
      </w:pPr>
      <w:del w:id="1639" w:author="ericsson user 2" w:date="2020-05-15T14:56:00Z">
        <w:r w:rsidRPr="001F28E5" w:rsidDel="006E3581">
          <w:delText xml:space="preserve">    &lt;restriction base="string"&gt;</w:delText>
        </w:r>
      </w:del>
    </w:p>
    <w:p w14:paraId="4FB7D4B0" w14:textId="284B877A" w:rsidR="009B3A31" w:rsidRPr="001F28E5" w:rsidDel="006E3581" w:rsidRDefault="009B3A31">
      <w:pPr>
        <w:pStyle w:val="PL"/>
        <w:rPr>
          <w:del w:id="1640" w:author="ericsson user 2" w:date="2020-05-15T14:56:00Z"/>
        </w:rPr>
      </w:pPr>
      <w:del w:id="1641" w:author="ericsson user 2" w:date="2020-05-15T14:56:00Z">
        <w:r w:rsidRPr="001F28E5" w:rsidDel="006E3581">
          <w:delText xml:space="preserve">      &lt;enumeration value="NOT SUPPORTED"/&gt;</w:delText>
        </w:r>
      </w:del>
    </w:p>
    <w:p w14:paraId="5A67553A" w14:textId="3329F249" w:rsidR="009B3A31" w:rsidRPr="001F28E5" w:rsidDel="006E3581" w:rsidRDefault="009B3A31">
      <w:pPr>
        <w:pStyle w:val="PL"/>
        <w:rPr>
          <w:del w:id="1642" w:author="ericsson user 2" w:date="2020-05-15T14:56:00Z"/>
        </w:rPr>
      </w:pPr>
      <w:del w:id="1643" w:author="ericsson user 2" w:date="2020-05-15T14:56:00Z">
        <w:r w:rsidRPr="001F28E5" w:rsidDel="006E3581">
          <w:lastRenderedPageBreak/>
          <w:delText xml:space="preserve">      &lt;enumeration value="SUPPORTED BY NR"/&gt;</w:delText>
        </w:r>
      </w:del>
    </w:p>
    <w:p w14:paraId="493D847C" w14:textId="27FE7104" w:rsidR="009B3A31" w:rsidRPr="001F28E5" w:rsidDel="006E3581" w:rsidRDefault="009B3A31">
      <w:pPr>
        <w:pStyle w:val="PL"/>
        <w:rPr>
          <w:del w:id="1644" w:author="ericsson user 2" w:date="2020-05-15T14:56:00Z"/>
        </w:rPr>
      </w:pPr>
      <w:del w:id="1645" w:author="ericsson user 2" w:date="2020-05-15T14:56:00Z">
        <w:r w:rsidRPr="001F28E5" w:rsidDel="006E3581">
          <w:delText xml:space="preserve">    &lt;/restriction&gt;</w:delText>
        </w:r>
      </w:del>
    </w:p>
    <w:p w14:paraId="581070E5" w14:textId="67426B4F" w:rsidR="009B3A31" w:rsidRPr="001F28E5" w:rsidRDefault="009B3A31">
      <w:pPr>
        <w:pStyle w:val="PL"/>
      </w:pPr>
      <w:del w:id="1646" w:author="ericsson user 2" w:date="2020-05-15T14:56:00Z">
        <w:r w:rsidRPr="001F28E5" w:rsidDel="006E3581">
          <w:delText xml:space="preserve">  &lt;/simpleType&gt;</w:delText>
        </w:r>
      </w:del>
    </w:p>
    <w:p w14:paraId="09C7F7F5" w14:textId="77777777" w:rsidR="009B3A31" w:rsidRPr="001F28E5" w:rsidRDefault="009B3A31" w:rsidP="009B3A31">
      <w:pPr>
        <w:pStyle w:val="PL"/>
      </w:pPr>
    </w:p>
    <w:p w14:paraId="578021A8" w14:textId="5DBEA462" w:rsidR="009B3A31" w:rsidRPr="001F28E5" w:rsidDel="000E5300" w:rsidRDefault="009B3A31" w:rsidP="000E5300">
      <w:pPr>
        <w:pStyle w:val="PL"/>
        <w:rPr>
          <w:del w:id="1647" w:author="ericsson user 2" w:date="2020-05-15T14:51:00Z"/>
        </w:rPr>
      </w:pPr>
      <w:r w:rsidRPr="001F28E5">
        <w:t xml:space="preserve">  </w:t>
      </w:r>
      <w:del w:id="1648" w:author="ericsson user 2" w:date="2020-05-15T14:51:00Z">
        <w:r w:rsidRPr="001F28E5" w:rsidDel="000E5300">
          <w:delText>&lt;complexType name="DelayTolerance"&gt;</w:delText>
        </w:r>
      </w:del>
    </w:p>
    <w:p w14:paraId="699817F3" w14:textId="4056E84D" w:rsidR="009B3A31" w:rsidRPr="001F28E5" w:rsidDel="000E5300" w:rsidRDefault="009B3A31">
      <w:pPr>
        <w:pStyle w:val="PL"/>
        <w:rPr>
          <w:del w:id="1649" w:author="ericsson user 2" w:date="2020-05-15T14:51:00Z"/>
        </w:rPr>
      </w:pPr>
      <w:del w:id="1650" w:author="ericsson user 2" w:date="2020-05-15T14:51:00Z">
        <w:r w:rsidRPr="001F28E5" w:rsidDel="000E5300">
          <w:delText xml:space="preserve">    &lt;sequence&gt;</w:delText>
        </w:r>
      </w:del>
    </w:p>
    <w:p w14:paraId="0ADBB107" w14:textId="4DD979E7" w:rsidR="009B3A31" w:rsidRPr="001F28E5" w:rsidDel="000E5300" w:rsidRDefault="009B3A31">
      <w:pPr>
        <w:pStyle w:val="PL"/>
        <w:rPr>
          <w:del w:id="1651" w:author="ericsson user 2" w:date="2020-05-15T14:51:00Z"/>
        </w:rPr>
      </w:pPr>
      <w:del w:id="1652" w:author="ericsson user 2" w:date="2020-05-15T14:51:00Z">
        <w:r w:rsidDel="000E5300">
          <w:delText xml:space="preserve">          </w:delText>
        </w:r>
        <w:r w:rsidRPr="00B115C1" w:rsidDel="000E5300">
          <w:delText>&lt;element name="servAttrCom" type="sl:ServAttrCom"/&gt;</w:delText>
        </w:r>
      </w:del>
    </w:p>
    <w:p w14:paraId="292314AA" w14:textId="18885A0D" w:rsidR="009B3A31" w:rsidRPr="001F28E5" w:rsidDel="000E5300" w:rsidRDefault="009B3A31">
      <w:pPr>
        <w:pStyle w:val="PL"/>
        <w:rPr>
          <w:del w:id="1653" w:author="ericsson user 2" w:date="2020-05-15T14:51:00Z"/>
        </w:rPr>
      </w:pPr>
      <w:del w:id="1654" w:author="ericsson user 2" w:date="2020-05-15T14:51:00Z">
        <w:r w:rsidDel="000E5300">
          <w:delText xml:space="preserve">  </w:delText>
        </w:r>
        <w:r w:rsidRPr="001F28E5" w:rsidDel="000E5300">
          <w:delText xml:space="preserve">        &lt;element name="</w:delText>
        </w:r>
        <w:r w:rsidRPr="001F28E5" w:rsidDel="000E5300">
          <w:rPr>
            <w:rFonts w:cs="Courier New"/>
            <w:szCs w:val="18"/>
            <w:lang w:eastAsia="zh-CN"/>
          </w:rPr>
          <w:delText>support</w:delText>
        </w:r>
        <w:r w:rsidRPr="001F28E5" w:rsidDel="000E5300">
          <w:delText>" type="sl:DelayToleranceSupport"/&gt;</w:delText>
        </w:r>
      </w:del>
    </w:p>
    <w:p w14:paraId="41DC7D4C" w14:textId="3382208C" w:rsidR="009B3A31" w:rsidRPr="001F28E5" w:rsidDel="000E5300" w:rsidRDefault="009B3A31">
      <w:pPr>
        <w:pStyle w:val="PL"/>
        <w:rPr>
          <w:del w:id="1655" w:author="ericsson user 2" w:date="2020-05-15T14:51:00Z"/>
        </w:rPr>
      </w:pPr>
      <w:del w:id="1656" w:author="ericsson user 2" w:date="2020-05-15T14:51:00Z">
        <w:r w:rsidRPr="001F28E5" w:rsidDel="000E5300">
          <w:delText xml:space="preserve">    &lt;/sequence&gt;</w:delText>
        </w:r>
      </w:del>
    </w:p>
    <w:p w14:paraId="42BFA7A6" w14:textId="22277753" w:rsidR="009B3A31" w:rsidRPr="001F28E5" w:rsidRDefault="009B3A31">
      <w:pPr>
        <w:pStyle w:val="PL"/>
      </w:pPr>
      <w:del w:id="1657" w:author="ericsson user 2" w:date="2020-05-15T14:51:00Z">
        <w:r w:rsidRPr="001F28E5" w:rsidDel="000E5300">
          <w:delText xml:space="preserve">  &lt;/complexType&gt;</w:delText>
        </w:r>
      </w:del>
    </w:p>
    <w:p w14:paraId="4D8F5961" w14:textId="77777777" w:rsidR="009B3A31" w:rsidRPr="001F28E5" w:rsidRDefault="009B3A31" w:rsidP="009B3A31">
      <w:pPr>
        <w:pStyle w:val="PL"/>
      </w:pPr>
    </w:p>
    <w:p w14:paraId="0F64C26C" w14:textId="5674F188" w:rsidR="009B3A31" w:rsidRPr="001F28E5" w:rsidDel="00586085" w:rsidRDefault="009B3A31" w:rsidP="00D11F39">
      <w:pPr>
        <w:pStyle w:val="PL"/>
        <w:rPr>
          <w:del w:id="1658" w:author="ericsson user 2" w:date="2020-05-15T14:51:00Z"/>
        </w:rPr>
      </w:pPr>
      <w:del w:id="1659" w:author="ericsson user 2" w:date="2020-05-15T14:51:00Z">
        <w:r w:rsidRPr="001F28E5" w:rsidDel="00586085">
          <w:delText xml:space="preserve">  &lt;complexType name="DeterminComm"&gt;</w:delText>
        </w:r>
      </w:del>
    </w:p>
    <w:p w14:paraId="27835718" w14:textId="6CA8BF0C" w:rsidR="009B3A31" w:rsidRPr="001F28E5" w:rsidDel="00586085" w:rsidRDefault="009B3A31" w:rsidP="0090220E">
      <w:pPr>
        <w:pStyle w:val="PL"/>
        <w:rPr>
          <w:del w:id="1660" w:author="ericsson user 2" w:date="2020-05-15T14:51:00Z"/>
        </w:rPr>
      </w:pPr>
      <w:del w:id="1661" w:author="ericsson user 2" w:date="2020-05-15T14:51:00Z">
        <w:r w:rsidRPr="001F28E5" w:rsidDel="00586085">
          <w:delText xml:space="preserve">    &lt;sequence&gt;</w:delText>
        </w:r>
      </w:del>
    </w:p>
    <w:p w14:paraId="74B0ED7C" w14:textId="1BDBC2B7" w:rsidR="009B3A31" w:rsidRPr="001F28E5" w:rsidDel="00586085" w:rsidRDefault="009B3A31" w:rsidP="0090220E">
      <w:pPr>
        <w:pStyle w:val="PL"/>
        <w:rPr>
          <w:del w:id="1662" w:author="ericsson user 2" w:date="2020-05-15T14:51:00Z"/>
        </w:rPr>
      </w:pPr>
      <w:del w:id="1663" w:author="ericsson user 2" w:date="2020-05-15T14:51:00Z">
        <w:r w:rsidDel="00586085">
          <w:delText xml:space="preserve">          </w:delText>
        </w:r>
        <w:r w:rsidRPr="00B115C1" w:rsidDel="00586085">
          <w:delText>&lt;element name="servAttrCom" type="sl:ServAttrCom"/&gt;</w:delText>
        </w:r>
      </w:del>
    </w:p>
    <w:p w14:paraId="4293AFF9" w14:textId="26C81A0F" w:rsidR="009B3A31" w:rsidRPr="001F28E5" w:rsidDel="00586085" w:rsidRDefault="009B3A31" w:rsidP="0090220E">
      <w:pPr>
        <w:pStyle w:val="PL"/>
        <w:rPr>
          <w:del w:id="1664" w:author="ericsson user 2" w:date="2020-05-15T14:51:00Z"/>
        </w:rPr>
      </w:pPr>
      <w:del w:id="1665" w:author="ericsson user 2" w:date="2020-05-15T14:51:00Z">
        <w:r w:rsidDel="00586085">
          <w:delText xml:space="preserve">  </w:delText>
        </w:r>
        <w:r w:rsidRPr="001F28E5" w:rsidDel="00586085">
          <w:delText xml:space="preserve">        &lt;element name="</w:delText>
        </w:r>
        <w:r w:rsidRPr="001F28E5" w:rsidDel="00586085">
          <w:rPr>
            <w:rFonts w:cs="Courier New"/>
            <w:szCs w:val="18"/>
            <w:lang w:eastAsia="zh-CN"/>
          </w:rPr>
          <w:delText>availability</w:delText>
        </w:r>
        <w:r w:rsidRPr="001F28E5" w:rsidDel="00586085">
          <w:delText>" type="sl:DeterminCommAvailability"/&gt;</w:delText>
        </w:r>
      </w:del>
    </w:p>
    <w:p w14:paraId="36D2BC19" w14:textId="6946F87C" w:rsidR="009B3A31" w:rsidRPr="001F28E5" w:rsidDel="00586085" w:rsidRDefault="009B3A31" w:rsidP="005272C0">
      <w:pPr>
        <w:pStyle w:val="PL"/>
        <w:rPr>
          <w:del w:id="1666" w:author="ericsson user 2" w:date="2020-05-15T14:51:00Z"/>
        </w:rPr>
      </w:pPr>
      <w:del w:id="1667" w:author="ericsson user 2" w:date="2020-05-15T14:51:00Z">
        <w:r w:rsidDel="00586085">
          <w:delText xml:space="preserve">  </w:delText>
        </w:r>
        <w:r w:rsidRPr="001F28E5" w:rsidDel="00586085">
          <w:delText xml:space="preserve">        &lt;element name="</w:delText>
        </w:r>
        <w:r w:rsidRPr="001F28E5" w:rsidDel="00586085">
          <w:rPr>
            <w:rFonts w:cs="Courier New"/>
            <w:szCs w:val="18"/>
            <w:lang w:eastAsia="zh-CN"/>
          </w:rPr>
          <w:delText>periodicityList</w:delText>
        </w:r>
        <w:r w:rsidRPr="001F28E5" w:rsidDel="00586085">
          <w:delText>" type="string"/&gt;</w:delText>
        </w:r>
      </w:del>
    </w:p>
    <w:p w14:paraId="4D86E05A" w14:textId="370075A7" w:rsidR="009B3A31" w:rsidRPr="001F28E5" w:rsidDel="00586085" w:rsidRDefault="009B3A31" w:rsidP="005272C0">
      <w:pPr>
        <w:pStyle w:val="PL"/>
        <w:rPr>
          <w:del w:id="1668" w:author="ericsson user 2" w:date="2020-05-15T14:51:00Z"/>
        </w:rPr>
      </w:pPr>
      <w:del w:id="1669" w:author="ericsson user 2" w:date="2020-05-15T14:51:00Z">
        <w:r w:rsidRPr="001F28E5" w:rsidDel="00586085">
          <w:delText xml:space="preserve">    &lt;/sequence&gt;</w:delText>
        </w:r>
      </w:del>
    </w:p>
    <w:p w14:paraId="4A59AB4B" w14:textId="67A04CBE" w:rsidR="009B3A31" w:rsidRPr="001F28E5" w:rsidDel="00586085" w:rsidRDefault="009B3A31" w:rsidP="005272C0">
      <w:pPr>
        <w:pStyle w:val="PL"/>
        <w:rPr>
          <w:del w:id="1670" w:author="ericsson user 2" w:date="2020-05-15T14:51:00Z"/>
        </w:rPr>
      </w:pPr>
      <w:del w:id="1671" w:author="ericsson user 2" w:date="2020-05-15T14:51:00Z">
        <w:r w:rsidRPr="001F28E5" w:rsidDel="00586085">
          <w:delText xml:space="preserve">  &lt;/complexType&gt;</w:delText>
        </w:r>
      </w:del>
    </w:p>
    <w:p w14:paraId="6D0D4AD6" w14:textId="77777777" w:rsidR="009B3A31" w:rsidRPr="001F28E5" w:rsidRDefault="009B3A31" w:rsidP="009B3A31">
      <w:pPr>
        <w:pStyle w:val="PL"/>
      </w:pPr>
    </w:p>
    <w:p w14:paraId="31FCF7D8" w14:textId="77777777" w:rsidR="009B3A31" w:rsidRPr="001F28E5" w:rsidRDefault="009B3A31" w:rsidP="009B3A31">
      <w:pPr>
        <w:pStyle w:val="PL"/>
      </w:pPr>
      <w:r w:rsidRPr="001F28E5">
        <w:t xml:space="preserve">  &lt;complexType name="DLThpt"&gt;</w:t>
      </w:r>
    </w:p>
    <w:p w14:paraId="50BCD5EF" w14:textId="77777777" w:rsidR="009B3A31" w:rsidRPr="001F28E5" w:rsidRDefault="009B3A31" w:rsidP="009B3A31">
      <w:pPr>
        <w:pStyle w:val="PL"/>
      </w:pPr>
      <w:r w:rsidRPr="001F28E5">
        <w:t xml:space="preserve">    &lt;sequence&gt;</w:t>
      </w:r>
    </w:p>
    <w:p w14:paraId="77682210" w14:textId="77777777" w:rsidR="009B3A31" w:rsidRPr="001F28E5" w:rsidRDefault="009B3A31" w:rsidP="009B3A31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70EFC3C2" w14:textId="77777777" w:rsidR="009B3A31" w:rsidRPr="001F28E5" w:rsidRDefault="009B3A31" w:rsidP="009B3A31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14:paraId="3935E4BC" w14:textId="77777777" w:rsidR="009B3A31" w:rsidRPr="001F28E5" w:rsidRDefault="009B3A31" w:rsidP="009B3A31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14:paraId="6394D27E" w14:textId="77777777" w:rsidR="009B3A31" w:rsidRPr="001F28E5" w:rsidRDefault="009B3A31" w:rsidP="009B3A31">
      <w:pPr>
        <w:pStyle w:val="PL"/>
      </w:pPr>
      <w:r w:rsidRPr="001F28E5">
        <w:t xml:space="preserve">    &lt;/sequence&gt;</w:t>
      </w:r>
    </w:p>
    <w:p w14:paraId="5F5C0F94" w14:textId="77777777" w:rsidR="009B3A31" w:rsidRPr="001F28E5" w:rsidRDefault="009B3A31" w:rsidP="009B3A31">
      <w:pPr>
        <w:pStyle w:val="PL"/>
      </w:pPr>
      <w:r w:rsidRPr="001F28E5">
        <w:t xml:space="preserve">  &lt;/complexType&gt;</w:t>
      </w:r>
    </w:p>
    <w:p w14:paraId="69CE7881" w14:textId="77777777" w:rsidR="009B3A31" w:rsidRPr="001F28E5" w:rsidRDefault="009B3A31" w:rsidP="009B3A31">
      <w:pPr>
        <w:pStyle w:val="PL"/>
      </w:pPr>
    </w:p>
    <w:p w14:paraId="30F1E19A" w14:textId="77777777" w:rsidR="009B3A31" w:rsidRPr="001F28E5" w:rsidRDefault="009B3A31" w:rsidP="009B3A31">
      <w:pPr>
        <w:pStyle w:val="PL"/>
      </w:pPr>
      <w:r w:rsidRPr="001F28E5">
        <w:t xml:space="preserve">  &lt;complexType name="ULThpt"&gt;</w:t>
      </w:r>
    </w:p>
    <w:p w14:paraId="4A68AAA2" w14:textId="77777777" w:rsidR="009B3A31" w:rsidRPr="001F28E5" w:rsidRDefault="009B3A31" w:rsidP="009B3A31">
      <w:pPr>
        <w:pStyle w:val="PL"/>
      </w:pPr>
      <w:r w:rsidRPr="001F28E5">
        <w:t xml:space="preserve">    &lt;sequence&gt;</w:t>
      </w:r>
    </w:p>
    <w:p w14:paraId="2C66F2F4" w14:textId="77777777" w:rsidR="009B3A31" w:rsidRPr="001F28E5" w:rsidRDefault="009B3A31" w:rsidP="009B3A31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048335EA" w14:textId="77777777" w:rsidR="009B3A31" w:rsidRPr="001F28E5" w:rsidRDefault="009B3A31" w:rsidP="009B3A31">
      <w:pPr>
        <w:pStyle w:val="PL"/>
      </w:pPr>
      <w:r>
        <w:t xml:space="preserve">  </w:t>
      </w:r>
      <w:r w:rsidRPr="001F28E5">
        <w:t xml:space="preserve">        &lt;element name="guaThpt" type="float"</w:t>
      </w:r>
      <w:r>
        <w:t xml:space="preserve"> </w:t>
      </w:r>
      <w:r w:rsidRPr="002B15AA">
        <w:t>minOccurs="0"</w:t>
      </w:r>
      <w:r w:rsidRPr="001F28E5">
        <w:t>/&gt;</w:t>
      </w:r>
    </w:p>
    <w:p w14:paraId="38B7F91F" w14:textId="77777777" w:rsidR="009B3A31" w:rsidRPr="001F28E5" w:rsidRDefault="009B3A31" w:rsidP="009B3A31">
      <w:pPr>
        <w:pStyle w:val="PL"/>
      </w:pPr>
      <w:r>
        <w:t xml:space="preserve">  </w:t>
      </w:r>
      <w:r w:rsidRPr="001F28E5">
        <w:t xml:space="preserve">        &lt;element name="maxThpt" type="float"</w:t>
      </w:r>
      <w:r>
        <w:t xml:space="preserve"> </w:t>
      </w:r>
      <w:r w:rsidRPr="002B15AA">
        <w:t>minOccurs="0"</w:t>
      </w:r>
      <w:r w:rsidRPr="001F28E5">
        <w:t>/&gt;</w:t>
      </w:r>
    </w:p>
    <w:p w14:paraId="04DCED10" w14:textId="77777777" w:rsidR="009B3A31" w:rsidRPr="001F28E5" w:rsidRDefault="009B3A31" w:rsidP="009B3A31">
      <w:pPr>
        <w:pStyle w:val="PL"/>
      </w:pPr>
      <w:r w:rsidRPr="001F28E5">
        <w:t xml:space="preserve">    &lt;/sequence&gt;</w:t>
      </w:r>
    </w:p>
    <w:p w14:paraId="2A7F2747" w14:textId="77777777" w:rsidR="009B3A31" w:rsidRPr="001F28E5" w:rsidRDefault="009B3A31" w:rsidP="009B3A31">
      <w:pPr>
        <w:pStyle w:val="PL"/>
      </w:pPr>
      <w:r w:rsidRPr="001F28E5">
        <w:t xml:space="preserve">  &lt;/complexType&gt;</w:t>
      </w:r>
    </w:p>
    <w:p w14:paraId="6B128590" w14:textId="77777777" w:rsidR="009B3A31" w:rsidRPr="001F28E5" w:rsidRDefault="009B3A31" w:rsidP="009B3A31">
      <w:pPr>
        <w:pStyle w:val="PL"/>
      </w:pPr>
    </w:p>
    <w:p w14:paraId="409ADD0C" w14:textId="77777777" w:rsidR="009B3A31" w:rsidRPr="001F28E5" w:rsidRDefault="009B3A31" w:rsidP="009B3A31">
      <w:pPr>
        <w:pStyle w:val="PL"/>
      </w:pPr>
      <w:r w:rsidRPr="001F28E5">
        <w:t xml:space="preserve">  &lt;complexType name="MaxPktSize"&gt;</w:t>
      </w:r>
    </w:p>
    <w:p w14:paraId="101EF964" w14:textId="77777777" w:rsidR="009B3A31" w:rsidRPr="001F28E5" w:rsidRDefault="009B3A31" w:rsidP="009B3A31">
      <w:pPr>
        <w:pStyle w:val="PL"/>
      </w:pPr>
      <w:r w:rsidRPr="001F28E5">
        <w:t xml:space="preserve">    &lt;sequence&gt;</w:t>
      </w:r>
    </w:p>
    <w:p w14:paraId="0F52379D" w14:textId="77777777" w:rsidR="009B3A31" w:rsidRPr="001F28E5" w:rsidRDefault="009B3A31" w:rsidP="009B3A31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602C440C" w14:textId="77777777" w:rsidR="009B3A31" w:rsidRPr="001F28E5" w:rsidRDefault="009B3A31" w:rsidP="009B3A31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14:paraId="1D3B5B2D" w14:textId="77777777" w:rsidR="009B3A31" w:rsidRPr="001F28E5" w:rsidRDefault="009B3A31" w:rsidP="009B3A31">
      <w:pPr>
        <w:pStyle w:val="PL"/>
      </w:pPr>
      <w:r w:rsidRPr="001F28E5">
        <w:t xml:space="preserve">    &lt;/sequence&gt;</w:t>
      </w:r>
    </w:p>
    <w:p w14:paraId="09258686" w14:textId="77777777" w:rsidR="009B3A31" w:rsidRPr="001F28E5" w:rsidRDefault="009B3A31" w:rsidP="009B3A31">
      <w:pPr>
        <w:pStyle w:val="PL"/>
      </w:pPr>
      <w:r w:rsidRPr="001F28E5">
        <w:t xml:space="preserve">  &lt;/complexType&gt;</w:t>
      </w:r>
    </w:p>
    <w:p w14:paraId="7FA6667E" w14:textId="77777777" w:rsidR="009B3A31" w:rsidRPr="001F28E5" w:rsidRDefault="009B3A31" w:rsidP="009B3A31">
      <w:pPr>
        <w:pStyle w:val="PL"/>
      </w:pPr>
    </w:p>
    <w:p w14:paraId="2DB6E93C" w14:textId="77777777" w:rsidR="009B3A31" w:rsidRPr="001F28E5" w:rsidRDefault="009B3A31" w:rsidP="009B3A31">
      <w:pPr>
        <w:pStyle w:val="PL"/>
      </w:pPr>
      <w:r w:rsidRPr="001F28E5">
        <w:t xml:space="preserve">  &lt;complexType name="KPIMonitoring"&gt;</w:t>
      </w:r>
    </w:p>
    <w:p w14:paraId="5D1E6734" w14:textId="77777777" w:rsidR="009B3A31" w:rsidRPr="001F28E5" w:rsidRDefault="009B3A31" w:rsidP="009B3A31">
      <w:pPr>
        <w:pStyle w:val="PL"/>
      </w:pPr>
      <w:r w:rsidRPr="001F28E5">
        <w:t xml:space="preserve">    &lt;sequence&gt;</w:t>
      </w:r>
    </w:p>
    <w:p w14:paraId="726A2FDF" w14:textId="77777777" w:rsidR="009B3A31" w:rsidRPr="001F28E5" w:rsidRDefault="009B3A31" w:rsidP="009B3A31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6EBB731F" w14:textId="77777777" w:rsidR="009B3A31" w:rsidRPr="001F28E5" w:rsidRDefault="009B3A31" w:rsidP="009B3A31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14:paraId="283C68DF" w14:textId="77777777" w:rsidR="009B3A31" w:rsidRPr="001F28E5" w:rsidRDefault="009B3A31" w:rsidP="009B3A31">
      <w:pPr>
        <w:pStyle w:val="PL"/>
      </w:pPr>
      <w:r w:rsidRPr="001F28E5">
        <w:t xml:space="preserve">    &lt;/sequence&gt;</w:t>
      </w:r>
    </w:p>
    <w:p w14:paraId="308FE930" w14:textId="77777777" w:rsidR="009B3A31" w:rsidRPr="001F28E5" w:rsidRDefault="009B3A31" w:rsidP="009B3A31">
      <w:pPr>
        <w:pStyle w:val="PL"/>
      </w:pPr>
      <w:r w:rsidRPr="001F28E5">
        <w:t xml:space="preserve">  &lt;/complexType&gt;</w:t>
      </w:r>
    </w:p>
    <w:p w14:paraId="1BF1966E" w14:textId="77777777" w:rsidR="009B3A31" w:rsidRPr="001F28E5" w:rsidRDefault="009B3A31" w:rsidP="009B3A31">
      <w:pPr>
        <w:pStyle w:val="PL"/>
      </w:pPr>
    </w:p>
    <w:p w14:paraId="1E24B216" w14:textId="347C54E4" w:rsidR="009B3A31" w:rsidRPr="001F28E5" w:rsidDel="006E3581" w:rsidRDefault="009B3A31" w:rsidP="006E3581">
      <w:pPr>
        <w:pStyle w:val="PL"/>
        <w:rPr>
          <w:del w:id="1672" w:author="ericsson user 2" w:date="2020-05-15T14:55:00Z"/>
        </w:rPr>
      </w:pPr>
      <w:r w:rsidRPr="001F28E5">
        <w:t xml:space="preserve">  </w:t>
      </w:r>
      <w:del w:id="1673" w:author="ericsson user 2" w:date="2020-05-15T14:55:00Z">
        <w:r w:rsidRPr="001F28E5" w:rsidDel="006E3581">
          <w:delText>&lt;complexType name="UserMgmtOpen"&gt;</w:delText>
        </w:r>
      </w:del>
    </w:p>
    <w:p w14:paraId="00D0AB58" w14:textId="221E722A" w:rsidR="009B3A31" w:rsidRPr="001F28E5" w:rsidDel="006E3581" w:rsidRDefault="009B3A31">
      <w:pPr>
        <w:pStyle w:val="PL"/>
        <w:rPr>
          <w:del w:id="1674" w:author="ericsson user 2" w:date="2020-05-15T14:55:00Z"/>
        </w:rPr>
      </w:pPr>
      <w:del w:id="1675" w:author="ericsson user 2" w:date="2020-05-15T14:55:00Z">
        <w:r w:rsidRPr="001F28E5" w:rsidDel="006E3581">
          <w:delText xml:space="preserve">    &lt;sequence&gt;</w:delText>
        </w:r>
      </w:del>
    </w:p>
    <w:p w14:paraId="604A0F08" w14:textId="33535213" w:rsidR="009B3A31" w:rsidRPr="001F28E5" w:rsidDel="006E3581" w:rsidRDefault="009B3A31">
      <w:pPr>
        <w:pStyle w:val="PL"/>
        <w:rPr>
          <w:del w:id="1676" w:author="ericsson user 2" w:date="2020-05-15T14:55:00Z"/>
        </w:rPr>
      </w:pPr>
      <w:del w:id="1677" w:author="ericsson user 2" w:date="2020-05-15T14:55:00Z">
        <w:r w:rsidDel="006E3581">
          <w:delText xml:space="preserve">        </w:delText>
        </w:r>
        <w:r w:rsidRPr="00B115C1" w:rsidDel="006E3581">
          <w:delText>&lt;element name="servAttrCom" type="sl:ServAttrCom"/&gt;</w:delText>
        </w:r>
      </w:del>
    </w:p>
    <w:p w14:paraId="142F8B5D" w14:textId="41F39A0F" w:rsidR="009B3A31" w:rsidRPr="001F28E5" w:rsidDel="006E3581" w:rsidRDefault="009B3A31">
      <w:pPr>
        <w:pStyle w:val="PL"/>
        <w:rPr>
          <w:del w:id="1678" w:author="ericsson user 2" w:date="2020-05-15T14:55:00Z"/>
        </w:rPr>
      </w:pPr>
      <w:del w:id="1679" w:author="ericsson user 2" w:date="2020-05-15T14:55:00Z">
        <w:r w:rsidRPr="001F28E5" w:rsidDel="006E3581">
          <w:delText xml:space="preserve">        &lt;element name="support" type="sl:UserMgmtOpenSupport"/&gt;</w:delText>
        </w:r>
      </w:del>
    </w:p>
    <w:p w14:paraId="7F022B79" w14:textId="32FDF60A" w:rsidR="009B3A31" w:rsidRPr="001F28E5" w:rsidDel="006E3581" w:rsidRDefault="009B3A31">
      <w:pPr>
        <w:pStyle w:val="PL"/>
        <w:rPr>
          <w:del w:id="1680" w:author="ericsson user 2" w:date="2020-05-15T14:55:00Z"/>
        </w:rPr>
      </w:pPr>
      <w:del w:id="1681" w:author="ericsson user 2" w:date="2020-05-15T14:55:00Z">
        <w:r w:rsidRPr="001F28E5" w:rsidDel="006E3581">
          <w:delText xml:space="preserve">    &lt;/sequence&gt;</w:delText>
        </w:r>
      </w:del>
    </w:p>
    <w:p w14:paraId="114AC61C" w14:textId="53D4B838" w:rsidR="009B3A31" w:rsidRPr="001F28E5" w:rsidRDefault="009B3A31">
      <w:pPr>
        <w:pStyle w:val="PL"/>
      </w:pPr>
      <w:del w:id="1682" w:author="ericsson user 2" w:date="2020-05-15T14:55:00Z">
        <w:r w:rsidRPr="001F28E5" w:rsidDel="006E3581">
          <w:delText xml:space="preserve">  &lt;/complexType&gt;</w:delText>
        </w:r>
      </w:del>
    </w:p>
    <w:p w14:paraId="7C9ECB1A" w14:textId="77777777" w:rsidR="009B3A31" w:rsidRPr="001F28E5" w:rsidRDefault="009B3A31" w:rsidP="009B3A31">
      <w:pPr>
        <w:pStyle w:val="PL"/>
      </w:pPr>
    </w:p>
    <w:p w14:paraId="72E2A7B8" w14:textId="13B3D561" w:rsidR="009B3A31" w:rsidRPr="001F28E5" w:rsidDel="006E3581" w:rsidRDefault="009B3A31" w:rsidP="006E3581">
      <w:pPr>
        <w:pStyle w:val="PL"/>
        <w:rPr>
          <w:del w:id="1683" w:author="ericsson user 2" w:date="2020-05-15T14:56:00Z"/>
        </w:rPr>
      </w:pPr>
      <w:r w:rsidRPr="001F28E5">
        <w:t xml:space="preserve">  </w:t>
      </w:r>
      <w:del w:id="1684" w:author="ericsson user 2" w:date="2020-05-15T14:56:00Z">
        <w:r w:rsidRPr="001F28E5" w:rsidDel="006E3581">
          <w:delText>&lt;complexType name="V2XCommMode"&gt;</w:delText>
        </w:r>
      </w:del>
    </w:p>
    <w:p w14:paraId="7C4920AC" w14:textId="2634897B" w:rsidR="009B3A31" w:rsidRPr="001F28E5" w:rsidDel="006E3581" w:rsidRDefault="009B3A31">
      <w:pPr>
        <w:pStyle w:val="PL"/>
        <w:rPr>
          <w:del w:id="1685" w:author="ericsson user 2" w:date="2020-05-15T14:56:00Z"/>
        </w:rPr>
      </w:pPr>
      <w:del w:id="1686" w:author="ericsson user 2" w:date="2020-05-15T14:56:00Z">
        <w:r w:rsidRPr="001F28E5" w:rsidDel="006E3581">
          <w:delText xml:space="preserve">    &lt;sequence&gt;</w:delText>
        </w:r>
      </w:del>
    </w:p>
    <w:p w14:paraId="1C7756CE" w14:textId="6DF78D75" w:rsidR="009B3A31" w:rsidRPr="001F28E5" w:rsidDel="006E3581" w:rsidRDefault="009B3A31">
      <w:pPr>
        <w:pStyle w:val="PL"/>
        <w:rPr>
          <w:del w:id="1687" w:author="ericsson user 2" w:date="2020-05-15T14:56:00Z"/>
        </w:rPr>
      </w:pPr>
      <w:del w:id="1688" w:author="ericsson user 2" w:date="2020-05-15T14:56:00Z">
        <w:r w:rsidDel="006E3581">
          <w:delText xml:space="preserve">          </w:delText>
        </w:r>
        <w:r w:rsidRPr="00B115C1" w:rsidDel="006E3581">
          <w:delText>&lt;element name="servAttrCom" type="sl:ServAttrCom"/&gt;</w:delText>
        </w:r>
      </w:del>
    </w:p>
    <w:p w14:paraId="2949DB1A" w14:textId="0B1F6DCE" w:rsidR="009B3A31" w:rsidRPr="001F28E5" w:rsidDel="006E3581" w:rsidRDefault="009B3A31">
      <w:pPr>
        <w:pStyle w:val="PL"/>
        <w:rPr>
          <w:del w:id="1689" w:author="ericsson user 2" w:date="2020-05-15T14:56:00Z"/>
        </w:rPr>
      </w:pPr>
      <w:del w:id="1690" w:author="ericsson user 2" w:date="2020-05-15T14:56:00Z">
        <w:r w:rsidDel="006E3581">
          <w:delText xml:space="preserve">  </w:delText>
        </w:r>
        <w:r w:rsidRPr="001F28E5" w:rsidDel="006E3581">
          <w:delText xml:space="preserve">        &lt;element name="v2XMode" type="sl:V2XCommModelsV2XMode"/&gt;</w:delText>
        </w:r>
      </w:del>
    </w:p>
    <w:p w14:paraId="11674C1D" w14:textId="35119E7A" w:rsidR="009B3A31" w:rsidRPr="001F28E5" w:rsidDel="006E3581" w:rsidRDefault="009B3A31">
      <w:pPr>
        <w:pStyle w:val="PL"/>
        <w:rPr>
          <w:del w:id="1691" w:author="ericsson user 2" w:date="2020-05-15T14:56:00Z"/>
        </w:rPr>
      </w:pPr>
      <w:del w:id="1692" w:author="ericsson user 2" w:date="2020-05-15T14:56:00Z">
        <w:r w:rsidRPr="001F28E5" w:rsidDel="006E3581">
          <w:delText xml:space="preserve">    &lt;/sequence&gt;</w:delText>
        </w:r>
      </w:del>
    </w:p>
    <w:p w14:paraId="42DFBBF1" w14:textId="7FF96DC8" w:rsidR="009B3A31" w:rsidRPr="001F28E5" w:rsidRDefault="009B3A31">
      <w:pPr>
        <w:pStyle w:val="PL"/>
      </w:pPr>
      <w:del w:id="1693" w:author="ericsson user 2" w:date="2020-05-15T14:56:00Z">
        <w:r w:rsidRPr="001F28E5" w:rsidDel="006E3581">
          <w:delText xml:space="preserve">  &lt;/complexType&gt;</w:delText>
        </w:r>
      </w:del>
    </w:p>
    <w:p w14:paraId="1C39EA5D" w14:textId="77777777" w:rsidR="009B3A31" w:rsidRPr="001F28E5" w:rsidRDefault="009B3A31" w:rsidP="009B3A31">
      <w:pPr>
        <w:pStyle w:val="PL"/>
      </w:pPr>
    </w:p>
    <w:p w14:paraId="74E0B525" w14:textId="7BC7FE0E" w:rsidR="009B3A31" w:rsidRPr="001F28E5" w:rsidDel="004B5FEA" w:rsidRDefault="009B3A31" w:rsidP="004B5FEA">
      <w:pPr>
        <w:pStyle w:val="PL"/>
        <w:rPr>
          <w:del w:id="1694" w:author="ericsson user 2" w:date="2020-05-15T14:56:00Z"/>
        </w:rPr>
      </w:pPr>
      <w:r w:rsidRPr="001F28E5">
        <w:t xml:space="preserve">  </w:t>
      </w:r>
      <w:del w:id="1695" w:author="ericsson user 2" w:date="2020-05-15T14:56:00Z">
        <w:r w:rsidRPr="001F28E5" w:rsidDel="004B5FEA">
          <w:delText>&lt;complexType name="TermDensity"&gt;</w:delText>
        </w:r>
      </w:del>
    </w:p>
    <w:p w14:paraId="6B923198" w14:textId="06FB9E71" w:rsidR="009B3A31" w:rsidRPr="001F28E5" w:rsidDel="004B5FEA" w:rsidRDefault="009B3A31">
      <w:pPr>
        <w:pStyle w:val="PL"/>
        <w:rPr>
          <w:del w:id="1696" w:author="ericsson user 2" w:date="2020-05-15T14:56:00Z"/>
        </w:rPr>
      </w:pPr>
      <w:del w:id="1697" w:author="ericsson user 2" w:date="2020-05-15T14:56:00Z">
        <w:r w:rsidRPr="001F28E5" w:rsidDel="004B5FEA">
          <w:delText xml:space="preserve">    &lt;sequence&gt;</w:delText>
        </w:r>
      </w:del>
    </w:p>
    <w:p w14:paraId="62857673" w14:textId="7D5F469D" w:rsidR="009B3A31" w:rsidRPr="001F28E5" w:rsidDel="004B5FEA" w:rsidRDefault="009B3A31">
      <w:pPr>
        <w:pStyle w:val="PL"/>
        <w:rPr>
          <w:del w:id="1698" w:author="ericsson user 2" w:date="2020-05-15T14:56:00Z"/>
        </w:rPr>
      </w:pPr>
      <w:del w:id="1699" w:author="ericsson user 2" w:date="2020-05-15T14:56:00Z">
        <w:r w:rsidRPr="001F28E5" w:rsidDel="004B5FEA">
          <w:delText xml:space="preserve">    </w:delText>
        </w:r>
        <w:r w:rsidRPr="001F28E5" w:rsidDel="004B5FEA">
          <w:tab/>
          <w:delText>&lt;choice minOccurs="1" maxOccurs="1"&gt;</w:delText>
        </w:r>
      </w:del>
    </w:p>
    <w:p w14:paraId="351DF8B6" w14:textId="73F834E1" w:rsidR="009B3A31" w:rsidRPr="001F28E5" w:rsidDel="004B5FEA" w:rsidRDefault="009B3A31">
      <w:pPr>
        <w:pStyle w:val="PL"/>
        <w:rPr>
          <w:del w:id="1700" w:author="ericsson user 2" w:date="2020-05-15T14:56:00Z"/>
        </w:rPr>
      </w:pPr>
      <w:del w:id="1701" w:author="ericsson user 2" w:date="2020-05-15T14:56:00Z">
        <w:r w:rsidDel="004B5FEA">
          <w:delText xml:space="preserve">        </w:delText>
        </w:r>
        <w:r w:rsidRPr="00B115C1" w:rsidDel="004B5FEA">
          <w:delText>&lt;element name="servAttrCom" type="sl:ServAttrCom"/&gt;</w:delText>
        </w:r>
      </w:del>
    </w:p>
    <w:p w14:paraId="59DB3D46" w14:textId="030C23A5" w:rsidR="009B3A31" w:rsidRPr="001F28E5" w:rsidDel="004B5FEA" w:rsidRDefault="009B3A31">
      <w:pPr>
        <w:pStyle w:val="PL"/>
        <w:rPr>
          <w:del w:id="1702" w:author="ericsson user 2" w:date="2020-05-15T14:56:00Z"/>
        </w:rPr>
      </w:pPr>
      <w:del w:id="1703" w:author="ericsson user 2" w:date="2020-05-15T14:56:00Z">
        <w:r w:rsidRPr="001F28E5" w:rsidDel="004B5FEA">
          <w:delText xml:space="preserve">        &lt;element name="</w:delText>
        </w:r>
        <w:r w:rsidRPr="001F28E5" w:rsidDel="004B5FEA">
          <w:rPr>
            <w:rFonts w:cs="Courier New"/>
            <w:szCs w:val="18"/>
            <w:lang w:eastAsia="zh-CN"/>
          </w:rPr>
          <w:delText>density</w:delText>
        </w:r>
        <w:r w:rsidRPr="001F28E5" w:rsidDel="004B5FEA">
          <w:delText>" type="integer"/&gt;</w:delText>
        </w:r>
      </w:del>
    </w:p>
    <w:p w14:paraId="4ACA9A7E" w14:textId="7DB20980" w:rsidR="009B3A31" w:rsidRPr="001F28E5" w:rsidDel="004B5FEA" w:rsidRDefault="009B3A31">
      <w:pPr>
        <w:pStyle w:val="PL"/>
        <w:rPr>
          <w:del w:id="1704" w:author="ericsson user 2" w:date="2020-05-15T14:56:00Z"/>
        </w:rPr>
      </w:pPr>
      <w:del w:id="1705" w:author="ericsson user 2" w:date="2020-05-15T14:56:00Z">
        <w:r w:rsidRPr="001F28E5" w:rsidDel="004B5FEA">
          <w:tab/>
        </w:r>
        <w:r w:rsidRPr="001F28E5" w:rsidDel="004B5FEA">
          <w:tab/>
          <w:delText>&lt;/choice&gt;</w:delText>
        </w:r>
      </w:del>
    </w:p>
    <w:p w14:paraId="5995BB79" w14:textId="11A4DDF6" w:rsidR="009B3A31" w:rsidRPr="001F28E5" w:rsidDel="004B5FEA" w:rsidRDefault="009B3A31">
      <w:pPr>
        <w:pStyle w:val="PL"/>
        <w:rPr>
          <w:del w:id="1706" w:author="ericsson user 2" w:date="2020-05-15T14:56:00Z"/>
        </w:rPr>
      </w:pPr>
      <w:del w:id="1707" w:author="ericsson user 2" w:date="2020-05-15T14:56:00Z">
        <w:r w:rsidRPr="001F28E5" w:rsidDel="004B5FEA">
          <w:delText xml:space="preserve">    &lt;/sequence&gt;</w:delText>
        </w:r>
      </w:del>
    </w:p>
    <w:p w14:paraId="6045F9C8" w14:textId="7CE3E18F" w:rsidR="009B3A31" w:rsidRDefault="009B3A31">
      <w:pPr>
        <w:pStyle w:val="PL"/>
      </w:pPr>
      <w:del w:id="1708" w:author="ericsson user 2" w:date="2020-05-15T14:56:00Z">
        <w:r w:rsidRPr="001F28E5" w:rsidDel="004B5FEA">
          <w:delText xml:space="preserve">  &lt;/complexType&gt;</w:delText>
        </w:r>
      </w:del>
    </w:p>
    <w:p w14:paraId="778C4BEA" w14:textId="77777777" w:rsidR="009B3A31" w:rsidRPr="002B15AA" w:rsidRDefault="009B3A31" w:rsidP="009B3A31">
      <w:pPr>
        <w:pStyle w:val="PL"/>
      </w:pPr>
    </w:p>
    <w:p w14:paraId="5C493D2D" w14:textId="77777777" w:rsidR="009B3A31" w:rsidRPr="002B15AA" w:rsidRDefault="009B3A31" w:rsidP="009B3A31">
      <w:pPr>
        <w:pStyle w:val="PL"/>
      </w:pPr>
      <w:r w:rsidRPr="002B15AA">
        <w:t xml:space="preserve">  &lt;complexType name="ServiceProfile"&gt;</w:t>
      </w:r>
    </w:p>
    <w:p w14:paraId="00BCDA38" w14:textId="77777777" w:rsidR="009B3A31" w:rsidRPr="002B15AA" w:rsidRDefault="009B3A31" w:rsidP="009B3A31">
      <w:pPr>
        <w:pStyle w:val="PL"/>
      </w:pPr>
      <w:r w:rsidRPr="002B15AA">
        <w:t xml:space="preserve">    &lt;sequence&gt;</w:t>
      </w:r>
    </w:p>
    <w:p w14:paraId="680C34EA" w14:textId="77777777" w:rsidR="009B3A31" w:rsidRPr="002B15AA" w:rsidRDefault="009B3A31" w:rsidP="009B3A31">
      <w:pPr>
        <w:pStyle w:val="PL"/>
      </w:pPr>
      <w:r w:rsidRPr="002B15AA">
        <w:t xml:space="preserve">      &lt;element name="serviceProfileId" type="string"/&gt;</w:t>
      </w:r>
    </w:p>
    <w:p w14:paraId="3756D30B" w14:textId="77777777" w:rsidR="009B3A31" w:rsidRPr="002B15AA" w:rsidRDefault="009B3A31" w:rsidP="009B3A31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14:paraId="18EB30BA" w14:textId="77777777" w:rsidR="009B3A31" w:rsidRPr="002B15AA" w:rsidRDefault="009B3A31" w:rsidP="009B3A31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11B92059" w14:textId="5BDC80C9" w:rsidR="009B3A31" w:rsidRPr="002B15AA" w:rsidDel="00CE0B0B" w:rsidRDefault="009B3A31" w:rsidP="009B3A31">
      <w:pPr>
        <w:pStyle w:val="PL"/>
        <w:rPr>
          <w:del w:id="1709" w:author="ericsson user 2" w:date="2020-04-08T18:34:00Z"/>
        </w:rPr>
      </w:pPr>
      <w:del w:id="1710" w:author="ericsson user 2" w:date="2020-04-08T18:34:00Z">
        <w:r w:rsidRPr="002B15AA" w:rsidDel="00CE0B0B">
          <w:delText xml:space="preserve">      &lt;element name="maxNumberofUEs" type="long" minOccurs="0"/&gt;</w:delText>
        </w:r>
      </w:del>
    </w:p>
    <w:p w14:paraId="061AA278" w14:textId="77777777" w:rsidR="009B3A31" w:rsidRPr="002B15AA" w:rsidRDefault="009B3A31" w:rsidP="009B3A31">
      <w:pPr>
        <w:pStyle w:val="PL"/>
      </w:pPr>
      <w:r w:rsidRPr="002B15AA">
        <w:lastRenderedPageBreak/>
        <w:t xml:space="preserve">      &lt;element name="latency" type="integer" minOccurs="0"/&gt;</w:t>
      </w:r>
    </w:p>
    <w:p w14:paraId="46D7888B" w14:textId="3787EBC7" w:rsidR="009B3A31" w:rsidRPr="002B15AA" w:rsidDel="00C325AC" w:rsidRDefault="009B3A31" w:rsidP="009B3A31">
      <w:pPr>
        <w:pStyle w:val="PL"/>
        <w:rPr>
          <w:del w:id="1711" w:author="ericsson user 2" w:date="2020-04-08T18:34:00Z"/>
        </w:rPr>
      </w:pPr>
      <w:del w:id="1712" w:author="ericsson user 2" w:date="2020-04-08T18:34:00Z">
        <w:r w:rsidRPr="002B15AA" w:rsidDel="00C325AC">
          <w:delText xml:space="preserve">      &lt;element name="uEMobilityLevel" type="integer" minOccurs="0"/&gt;</w:delText>
        </w:r>
      </w:del>
    </w:p>
    <w:p w14:paraId="559E2A1D" w14:textId="1DAD3D09" w:rsidR="009B3A31" w:rsidDel="00C325AC" w:rsidRDefault="009B3A31" w:rsidP="009B3A31">
      <w:pPr>
        <w:pStyle w:val="PL"/>
        <w:rPr>
          <w:del w:id="1713" w:author="ericsson user 2" w:date="2020-04-08T18:34:00Z"/>
        </w:rPr>
      </w:pPr>
      <w:del w:id="1714" w:author="ericsson user 2" w:date="2020-04-08T18:34:00Z">
        <w:r w:rsidRPr="002B15AA" w:rsidDel="00C325AC">
          <w:delText xml:space="preserve">      &lt;element name="resourceSharingLevel" type="integer" minOccurs="0"/&gt;</w:delText>
        </w:r>
      </w:del>
    </w:p>
    <w:p w14:paraId="2FC290C6" w14:textId="77777777" w:rsidR="009B3A31" w:rsidRPr="002B15AA" w:rsidRDefault="009B3A31" w:rsidP="009B3A31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5638C788" w14:textId="14407F16" w:rsidR="009B3A31" w:rsidDel="00C325AC" w:rsidRDefault="009B3A31" w:rsidP="009B3A31">
      <w:pPr>
        <w:pStyle w:val="PL"/>
        <w:rPr>
          <w:del w:id="1715" w:author="ericsson user 2" w:date="2020-04-08T18:34:00Z"/>
        </w:rPr>
      </w:pPr>
      <w:del w:id="1716" w:author="ericsson user 2" w:date="2020-04-08T18:34:00Z">
        <w:r w:rsidRPr="002B15AA" w:rsidDel="00C325AC">
          <w:delText xml:space="preserve"> </w:delText>
        </w:r>
        <w:r w:rsidDel="00C325AC">
          <w:delText xml:space="preserve"> </w:delText>
        </w:r>
        <w:r w:rsidRPr="002B15AA" w:rsidDel="00C325AC">
          <w:delText xml:space="preserve">     &lt;element name="</w:delText>
        </w:r>
        <w:r w:rsidDel="00C325AC">
          <w:delText>availability</w:delText>
        </w:r>
        <w:r w:rsidRPr="002B15AA" w:rsidDel="00C325AC">
          <w:delText>" type="</w:delText>
        </w:r>
        <w:r w:rsidDel="00C325AC">
          <w:delText>float</w:delText>
        </w:r>
        <w:r w:rsidRPr="002B15AA" w:rsidDel="00C325AC">
          <w:delText>" minOccurs="0"/&gt;</w:delText>
        </w:r>
      </w:del>
    </w:p>
    <w:p w14:paraId="5B4B90CF" w14:textId="17221F04" w:rsidR="009B3A31" w:rsidRPr="001F28E5" w:rsidDel="00C325AC" w:rsidRDefault="009B3A31" w:rsidP="009B3A31">
      <w:pPr>
        <w:pStyle w:val="PL"/>
        <w:rPr>
          <w:del w:id="1717" w:author="ericsson user 2" w:date="2020-04-08T18:34:00Z"/>
        </w:rPr>
      </w:pPr>
      <w:del w:id="1718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delayTolerance</w:delText>
        </w:r>
        <w:r w:rsidRPr="001F28E5" w:rsidDel="00C325AC">
          <w:delText>" type="DelayTolerance"</w:delText>
        </w:r>
        <w:r w:rsidDel="00C325AC">
          <w:delText xml:space="preserve"> </w:delText>
        </w:r>
        <w:r w:rsidRPr="002B15AA" w:rsidDel="00C325AC">
          <w:delText>minOccurs="0"</w:delText>
        </w:r>
        <w:r w:rsidRPr="001F28E5" w:rsidDel="00C325AC">
          <w:delText>/&gt;</w:delText>
        </w:r>
      </w:del>
    </w:p>
    <w:p w14:paraId="7CFF3E52" w14:textId="478CC1A1" w:rsidR="009B3A31" w:rsidRPr="001F28E5" w:rsidDel="00C325AC" w:rsidRDefault="009B3A31" w:rsidP="009B3A31">
      <w:pPr>
        <w:pStyle w:val="PL"/>
        <w:rPr>
          <w:del w:id="1719" w:author="ericsson user 2" w:date="2020-04-08T18:34:00Z"/>
        </w:rPr>
      </w:pPr>
      <w:del w:id="1720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deterministicComm</w:delText>
        </w:r>
        <w:r w:rsidRPr="001F28E5" w:rsidDel="00C325AC">
          <w:delText>" type="DeterminComm"</w:delText>
        </w:r>
        <w:r w:rsidDel="00C325AC">
          <w:delText xml:space="preserve"> </w:delText>
        </w:r>
        <w:r w:rsidRPr="002B15AA" w:rsidDel="00C325AC">
          <w:delText>minOccurs="0"</w:delText>
        </w:r>
        <w:r w:rsidRPr="001F28E5" w:rsidDel="00C325AC">
          <w:delText>/&gt;</w:delText>
        </w:r>
      </w:del>
    </w:p>
    <w:p w14:paraId="6706C9EC" w14:textId="22F036C6" w:rsidR="009B3A31" w:rsidRPr="001F28E5" w:rsidDel="00C325AC" w:rsidRDefault="009B3A31" w:rsidP="009B3A31">
      <w:pPr>
        <w:pStyle w:val="PL"/>
        <w:rPr>
          <w:del w:id="1721" w:author="ericsson user 2" w:date="2020-04-08T18:34:00Z"/>
        </w:rPr>
      </w:pPr>
      <w:del w:id="1722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dLThptPerSlice</w:delText>
        </w:r>
        <w:r w:rsidRPr="001F28E5" w:rsidDel="00C325AC">
          <w:delText>" type="DLThpt"</w:delText>
        </w:r>
        <w:r w:rsidDel="00C325AC">
          <w:delText xml:space="preserve"> </w:delText>
        </w:r>
        <w:r w:rsidRPr="002B15AA" w:rsidDel="00C325AC">
          <w:delText>minOccurs="0"</w:delText>
        </w:r>
        <w:r w:rsidRPr="001F28E5" w:rsidDel="00C325AC">
          <w:delText>/&gt;</w:delText>
        </w:r>
      </w:del>
    </w:p>
    <w:p w14:paraId="0A7D3F93" w14:textId="77777777" w:rsidR="009B3A31" w:rsidRPr="001F28E5" w:rsidRDefault="009B3A31" w:rsidP="009B3A3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type="DLThpt"</w:t>
      </w:r>
      <w:r>
        <w:t xml:space="preserve"> </w:t>
      </w:r>
      <w:r w:rsidRPr="002B15AA">
        <w:t>minOccurs="0"</w:t>
      </w:r>
      <w:r w:rsidRPr="001F28E5">
        <w:t>/&gt;</w:t>
      </w:r>
    </w:p>
    <w:p w14:paraId="01FC9FE8" w14:textId="4D029376" w:rsidR="009B3A31" w:rsidRPr="001F28E5" w:rsidDel="00C325AC" w:rsidRDefault="009B3A31" w:rsidP="009B3A31">
      <w:pPr>
        <w:pStyle w:val="PL"/>
        <w:rPr>
          <w:del w:id="1723" w:author="ericsson user 2" w:date="2020-04-08T18:34:00Z"/>
        </w:rPr>
      </w:pPr>
      <w:del w:id="1724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uLThptPerSlic</w:delText>
        </w:r>
        <w:r w:rsidRPr="001F28E5" w:rsidDel="00C325AC">
          <w:delText>" type="ULThpt" minOccurs="0"/&gt;</w:delText>
        </w:r>
      </w:del>
    </w:p>
    <w:p w14:paraId="538F2EEB" w14:textId="77777777" w:rsidR="009B3A31" w:rsidRPr="001F28E5" w:rsidRDefault="009B3A31" w:rsidP="009B3A3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type="ULThpt" minOccurs="0"/&gt;</w:t>
      </w:r>
    </w:p>
    <w:p w14:paraId="3707CA96" w14:textId="77777777" w:rsidR="009B3A31" w:rsidRPr="001F28E5" w:rsidRDefault="009B3A31" w:rsidP="009B3A3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type="MaxPktSize" minOccurs="0"/&gt;</w:t>
      </w:r>
    </w:p>
    <w:p w14:paraId="40F3A579" w14:textId="7BA381C3" w:rsidR="009B3A31" w:rsidRPr="001F28E5" w:rsidDel="00C325AC" w:rsidRDefault="009B3A31" w:rsidP="009B3A31">
      <w:pPr>
        <w:pStyle w:val="PL"/>
        <w:rPr>
          <w:del w:id="1725" w:author="ericsson user 2" w:date="2020-04-08T18:34:00Z"/>
        </w:rPr>
      </w:pPr>
      <w:del w:id="1726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maxNumberofConns</w:delText>
        </w:r>
        <w:r w:rsidRPr="001F28E5" w:rsidDel="00C325AC">
          <w:delText>" type="MaxNumberofConns" minOccurs="0"/&gt;</w:delText>
        </w:r>
      </w:del>
    </w:p>
    <w:p w14:paraId="5E1FE9A6" w14:textId="77777777" w:rsidR="009B3A31" w:rsidRPr="001F28E5" w:rsidRDefault="009B3A31" w:rsidP="009B3A3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type="KPIMonitoring" minOccurs="0"/&gt;</w:t>
      </w:r>
    </w:p>
    <w:p w14:paraId="09536537" w14:textId="1B08E8B7" w:rsidR="009B3A31" w:rsidRPr="001F28E5" w:rsidDel="00C325AC" w:rsidRDefault="009B3A31" w:rsidP="009B3A31">
      <w:pPr>
        <w:pStyle w:val="PL"/>
        <w:rPr>
          <w:del w:id="1727" w:author="ericsson user 2" w:date="2020-04-08T18:34:00Z"/>
        </w:rPr>
      </w:pPr>
      <w:del w:id="1728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userMgmtOpen</w:delText>
        </w:r>
        <w:r w:rsidRPr="001F28E5" w:rsidDel="00C325AC">
          <w:delText>" type="UserMgmtOpen"</w:delText>
        </w:r>
        <w:r w:rsidDel="00C325AC">
          <w:delText xml:space="preserve"> </w:delText>
        </w:r>
        <w:r w:rsidRPr="002B15AA" w:rsidDel="00C325AC">
          <w:delText>minOccurs="0"</w:delText>
        </w:r>
        <w:r w:rsidRPr="001F28E5" w:rsidDel="00C325AC">
          <w:delText>/&gt;</w:delText>
        </w:r>
      </w:del>
    </w:p>
    <w:p w14:paraId="5F5EB5A3" w14:textId="704ACC81" w:rsidR="009B3A31" w:rsidDel="00C325AC" w:rsidRDefault="009B3A31" w:rsidP="009B3A31">
      <w:pPr>
        <w:pStyle w:val="PL"/>
        <w:rPr>
          <w:del w:id="1729" w:author="ericsson user 2" w:date="2020-04-08T18:34:00Z"/>
        </w:rPr>
      </w:pPr>
      <w:del w:id="1730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v2X</w:delText>
        </w:r>
        <w:r w:rsidDel="00C325AC">
          <w:rPr>
            <w:rFonts w:cs="Courier New"/>
            <w:szCs w:val="18"/>
            <w:lang w:eastAsia="zh-CN"/>
          </w:rPr>
          <w:delText>Comm</w:delText>
        </w:r>
        <w:r w:rsidRPr="001F28E5" w:rsidDel="00C325AC">
          <w:rPr>
            <w:rFonts w:cs="Courier New"/>
            <w:szCs w:val="18"/>
            <w:lang w:eastAsia="zh-CN"/>
          </w:rPr>
          <w:delText>Models</w:delText>
        </w:r>
        <w:r w:rsidRPr="001F28E5" w:rsidDel="00C325AC">
          <w:delText>" type="V2XCommMode" minOccurs="0"/&gt;</w:delText>
        </w:r>
      </w:del>
    </w:p>
    <w:p w14:paraId="4F6B1311" w14:textId="27E83FBB" w:rsidR="009B3A31" w:rsidRPr="001F28E5" w:rsidDel="00C325AC" w:rsidRDefault="009B3A31" w:rsidP="009B3A31">
      <w:pPr>
        <w:pStyle w:val="PL"/>
        <w:rPr>
          <w:del w:id="1731" w:author="ericsson user 2" w:date="2020-04-08T18:34:00Z"/>
        </w:rPr>
      </w:pPr>
      <w:del w:id="1732" w:author="ericsson user 2" w:date="2020-04-08T18:34:00Z">
        <w:r w:rsidRPr="001F28E5" w:rsidDel="00C325AC">
          <w:delText xml:space="preserve">      &lt;element name="</w:delText>
        </w:r>
        <w:r w:rsidRPr="004C1884" w:rsidDel="00C325AC">
          <w:rPr>
            <w:rFonts w:cs="Courier New"/>
            <w:szCs w:val="18"/>
            <w:lang w:eastAsia="zh-CN"/>
          </w:rPr>
          <w:delText>coverageArea</w:delText>
        </w:r>
        <w:r w:rsidRPr="001F28E5" w:rsidDel="00C325AC">
          <w:delText>" type="string" minOccurs="0"/&gt;</w:delText>
        </w:r>
      </w:del>
    </w:p>
    <w:p w14:paraId="59C75FBF" w14:textId="299CAD52" w:rsidR="009B3A31" w:rsidRPr="001F28E5" w:rsidDel="00C325AC" w:rsidRDefault="009B3A31" w:rsidP="009B3A31">
      <w:pPr>
        <w:pStyle w:val="PL"/>
        <w:rPr>
          <w:del w:id="1733" w:author="ericsson user 2" w:date="2020-04-08T18:34:00Z"/>
        </w:rPr>
      </w:pPr>
      <w:del w:id="1734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termDensity</w:delText>
        </w:r>
        <w:r w:rsidRPr="001F28E5" w:rsidDel="00C325AC">
          <w:delText>" type="TermDensity" minOccurs="0"/&gt;</w:delText>
        </w:r>
      </w:del>
    </w:p>
    <w:p w14:paraId="50B103CB" w14:textId="550C2721" w:rsidR="009B3A31" w:rsidRPr="001F28E5" w:rsidDel="00C325AC" w:rsidRDefault="009B3A31" w:rsidP="009B3A31">
      <w:pPr>
        <w:pStyle w:val="PL"/>
        <w:rPr>
          <w:del w:id="1735" w:author="ericsson user 2" w:date="2020-04-08T18:34:00Z"/>
        </w:rPr>
      </w:pPr>
      <w:del w:id="1736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activityFactor</w:delText>
        </w:r>
        <w:r w:rsidRPr="001F28E5" w:rsidDel="00C325AC">
          <w:delText>" type="float" minOccurs="0"/&gt;</w:delText>
        </w:r>
      </w:del>
    </w:p>
    <w:p w14:paraId="31EB61AE" w14:textId="165E47CF" w:rsidR="009B3A31" w:rsidRPr="001F28E5" w:rsidDel="00C325AC" w:rsidRDefault="009B3A31" w:rsidP="009B3A31">
      <w:pPr>
        <w:pStyle w:val="PL"/>
        <w:rPr>
          <w:del w:id="1737" w:author="ericsson user 2" w:date="2020-04-08T18:34:00Z"/>
        </w:rPr>
      </w:pPr>
      <w:del w:id="1738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uESpeed</w:delText>
        </w:r>
        <w:r w:rsidRPr="001F28E5" w:rsidDel="00C325AC">
          <w:delText>" type="integer" minOccurs="0"/&gt;</w:delText>
        </w:r>
      </w:del>
    </w:p>
    <w:p w14:paraId="2E0F2F5F" w14:textId="77777777" w:rsidR="009B3A31" w:rsidRPr="001F28E5" w:rsidRDefault="009B3A31" w:rsidP="009B3A3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14:paraId="17991D37" w14:textId="20493061" w:rsidR="009B3A31" w:rsidRPr="001F28E5" w:rsidDel="00C325AC" w:rsidRDefault="009B3A31" w:rsidP="009B3A31">
      <w:pPr>
        <w:pStyle w:val="PL"/>
        <w:rPr>
          <w:del w:id="1739" w:author="ericsson user 2" w:date="2020-04-08T18:35:00Z"/>
        </w:rPr>
      </w:pPr>
      <w:del w:id="1740" w:author="ericsson user 2" w:date="2020-04-08T18:35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survivalTime</w:delText>
        </w:r>
        <w:r w:rsidRPr="001F28E5" w:rsidDel="00C325AC">
          <w:delText>" type="string" minOccurs="0"/&gt;</w:delText>
        </w:r>
      </w:del>
    </w:p>
    <w:p w14:paraId="68028851" w14:textId="77777777" w:rsidR="009B3A31" w:rsidRPr="002B15AA" w:rsidRDefault="009B3A31" w:rsidP="009B3A31">
      <w:pPr>
        <w:pStyle w:val="PL"/>
      </w:pPr>
      <w:r w:rsidRPr="002B15AA">
        <w:t xml:space="preserve">    &lt;/sequence&gt;</w:t>
      </w:r>
    </w:p>
    <w:p w14:paraId="44347440" w14:textId="77777777" w:rsidR="009B3A31" w:rsidRPr="002B15AA" w:rsidRDefault="009B3A31" w:rsidP="009B3A31">
      <w:pPr>
        <w:pStyle w:val="PL"/>
      </w:pPr>
      <w:r w:rsidRPr="002B15AA">
        <w:t xml:space="preserve">  &lt;/complexType&gt;</w:t>
      </w:r>
    </w:p>
    <w:p w14:paraId="2B5C9983" w14:textId="77777777" w:rsidR="009B3A31" w:rsidRPr="002B15AA" w:rsidRDefault="009B3A31" w:rsidP="009B3A31">
      <w:pPr>
        <w:pStyle w:val="PL"/>
      </w:pPr>
      <w:r w:rsidRPr="002B15AA">
        <w:t xml:space="preserve">  &lt;complexType name="ServiceProfileList"&gt;</w:t>
      </w:r>
    </w:p>
    <w:p w14:paraId="1A79FD66" w14:textId="77777777" w:rsidR="009B3A31" w:rsidRPr="002B15AA" w:rsidRDefault="009B3A31" w:rsidP="009B3A31">
      <w:pPr>
        <w:pStyle w:val="PL"/>
      </w:pPr>
      <w:r w:rsidRPr="002B15AA">
        <w:t xml:space="preserve">    &lt;sequence&gt;</w:t>
      </w:r>
    </w:p>
    <w:p w14:paraId="54FAFE7B" w14:textId="77777777" w:rsidR="009B3A31" w:rsidRPr="002B15AA" w:rsidRDefault="009B3A31" w:rsidP="009B3A31">
      <w:pPr>
        <w:pStyle w:val="PL"/>
      </w:pPr>
      <w:r w:rsidRPr="002B15AA">
        <w:t xml:space="preserve">      &lt;element name="serviceProfile" type="sl:ServiceProfile"/&gt;</w:t>
      </w:r>
    </w:p>
    <w:p w14:paraId="3C019903" w14:textId="77777777" w:rsidR="009B3A31" w:rsidRPr="002B15AA" w:rsidRDefault="009B3A31" w:rsidP="009B3A31">
      <w:pPr>
        <w:pStyle w:val="PL"/>
      </w:pPr>
      <w:r w:rsidRPr="002B15AA">
        <w:t xml:space="preserve">    &lt;/sequence&gt;</w:t>
      </w:r>
    </w:p>
    <w:p w14:paraId="2457EA3F" w14:textId="77777777" w:rsidR="009B3A31" w:rsidRPr="002B15AA" w:rsidRDefault="009B3A31" w:rsidP="009B3A31">
      <w:pPr>
        <w:pStyle w:val="PL"/>
      </w:pPr>
      <w:r w:rsidRPr="002B15AA">
        <w:t xml:space="preserve">  &lt;/complexType&gt;</w:t>
      </w:r>
    </w:p>
    <w:p w14:paraId="5BC24AC7" w14:textId="77777777" w:rsidR="009B3A31" w:rsidRPr="002B15AA" w:rsidRDefault="009B3A31" w:rsidP="009B3A31">
      <w:pPr>
        <w:pStyle w:val="PL"/>
      </w:pPr>
    </w:p>
    <w:p w14:paraId="47BB909B" w14:textId="77777777" w:rsidR="009B3A31" w:rsidRPr="002B15AA" w:rsidRDefault="009B3A31" w:rsidP="009B3A31">
      <w:pPr>
        <w:pStyle w:val="PL"/>
      </w:pPr>
      <w:r w:rsidRPr="002B15AA">
        <w:t xml:space="preserve">  &lt;complexType name="SliceProfile"&gt;</w:t>
      </w:r>
    </w:p>
    <w:p w14:paraId="01A75BC3" w14:textId="77777777" w:rsidR="009B3A31" w:rsidRPr="002B15AA" w:rsidRDefault="009B3A31" w:rsidP="009B3A31">
      <w:pPr>
        <w:pStyle w:val="PL"/>
      </w:pPr>
      <w:r w:rsidRPr="002B15AA">
        <w:t xml:space="preserve">    &lt;sequence&gt;</w:t>
      </w:r>
    </w:p>
    <w:p w14:paraId="0C77E5F7" w14:textId="77777777" w:rsidR="009B3A31" w:rsidRPr="002B15AA" w:rsidRDefault="009B3A31" w:rsidP="009B3A31">
      <w:pPr>
        <w:pStyle w:val="PL"/>
      </w:pPr>
      <w:r w:rsidRPr="002B15AA">
        <w:t xml:space="preserve">      &lt;element name="sliceProfileId" type="string"/&gt;</w:t>
      </w:r>
    </w:p>
    <w:p w14:paraId="6EBDE8F4" w14:textId="77777777" w:rsidR="009B3A31" w:rsidRPr="002B15AA" w:rsidRDefault="009B3A31" w:rsidP="009B3A31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069ED523" w14:textId="77777777" w:rsidR="009B3A31" w:rsidRPr="002B15AA" w:rsidRDefault="009B3A31" w:rsidP="009B3A31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16635E95" w14:textId="77777777" w:rsidR="009B3A31" w:rsidRPr="002B15AA" w:rsidRDefault="009B3A31" w:rsidP="009B3A31">
      <w:pPr>
        <w:pStyle w:val="PL"/>
      </w:pPr>
      <w:r w:rsidRPr="002B15AA">
        <w:t xml:space="preserve">      &lt;element name="perfReq" type="sl:PerfReq"/&gt;</w:t>
      </w:r>
    </w:p>
    <w:p w14:paraId="7D303CD0" w14:textId="2DBBC5B0" w:rsidR="009B3A31" w:rsidRPr="002B15AA" w:rsidDel="005B47E5" w:rsidRDefault="009B3A31" w:rsidP="009B3A31">
      <w:pPr>
        <w:pStyle w:val="PL"/>
        <w:rPr>
          <w:del w:id="1741" w:author="ericsson user 2" w:date="2020-04-08T18:35:00Z"/>
        </w:rPr>
      </w:pPr>
      <w:del w:id="1742" w:author="ericsson user 2" w:date="2020-04-08T18:35:00Z">
        <w:r w:rsidRPr="002B15AA" w:rsidDel="005B47E5">
          <w:delText xml:space="preserve">      &lt;element name="maxNumberofUEs" type="long" minOccurs="0"/&gt;</w:delText>
        </w:r>
      </w:del>
    </w:p>
    <w:p w14:paraId="3E99EABA" w14:textId="4531D312" w:rsidR="009B3A31" w:rsidRPr="002B15AA" w:rsidDel="005B47E5" w:rsidRDefault="009B3A31" w:rsidP="009B3A31">
      <w:pPr>
        <w:pStyle w:val="PL"/>
        <w:rPr>
          <w:del w:id="1743" w:author="ericsson user 2" w:date="2020-04-08T18:35:00Z"/>
        </w:rPr>
      </w:pPr>
      <w:del w:id="1744" w:author="ericsson user 2" w:date="2020-04-08T18:35:00Z">
        <w:r w:rsidRPr="002B15AA" w:rsidDel="005B47E5">
          <w:delText xml:space="preserve">      &lt;element name="coverageAreaTAList" type="ngc:N</w:delText>
        </w:r>
        <w:r w:rsidDel="005B47E5">
          <w:delText>r</w:delText>
        </w:r>
        <w:r w:rsidRPr="002B15AA" w:rsidDel="005B47E5">
          <w:delText>TACList" minOccurs="0"/&gt;</w:delText>
        </w:r>
      </w:del>
    </w:p>
    <w:p w14:paraId="31CEC274" w14:textId="77777777" w:rsidR="009B3A31" w:rsidRPr="002B15AA" w:rsidRDefault="009B3A31" w:rsidP="009B3A31">
      <w:pPr>
        <w:pStyle w:val="PL"/>
      </w:pPr>
      <w:r w:rsidRPr="002B15AA">
        <w:t xml:space="preserve">      &lt;element name="latency" type="integer" minOccurs="0"/&gt;</w:t>
      </w:r>
    </w:p>
    <w:p w14:paraId="6406B0A8" w14:textId="37FC9D95" w:rsidR="009B3A31" w:rsidRPr="002B15AA" w:rsidDel="005B47E5" w:rsidRDefault="009B3A31" w:rsidP="009B3A31">
      <w:pPr>
        <w:pStyle w:val="PL"/>
        <w:rPr>
          <w:del w:id="1745" w:author="ericsson user 2" w:date="2020-04-08T18:35:00Z"/>
        </w:rPr>
      </w:pPr>
      <w:del w:id="1746" w:author="ericsson user 2" w:date="2020-04-08T18:35:00Z">
        <w:r w:rsidRPr="002B15AA" w:rsidDel="005B47E5">
          <w:delText xml:space="preserve">      &lt;element name="uEMobilityLevel" type="sl:</w:delText>
        </w:r>
        <w:r w:rsidRPr="002B15AA" w:rsidDel="005B47E5">
          <w:rPr>
            <w:highlight w:val="white"/>
          </w:rPr>
          <w:delText xml:space="preserve"> MobilityLevel</w:delText>
        </w:r>
        <w:r w:rsidRPr="002B15AA" w:rsidDel="005B47E5">
          <w:delText>" minOccurs="0"/&gt;</w:delText>
        </w:r>
      </w:del>
    </w:p>
    <w:p w14:paraId="6FB41909" w14:textId="65D60B56" w:rsidR="009B3A31" w:rsidDel="005B47E5" w:rsidRDefault="009B3A31" w:rsidP="009B3A31">
      <w:pPr>
        <w:pStyle w:val="PL"/>
        <w:rPr>
          <w:del w:id="1747" w:author="ericsson user 2" w:date="2020-04-08T18:35:00Z"/>
        </w:rPr>
      </w:pPr>
      <w:del w:id="1748" w:author="ericsson user 2" w:date="2020-04-08T18:35:00Z">
        <w:r w:rsidRPr="002B15AA" w:rsidDel="005B47E5">
          <w:delText xml:space="preserve">      &lt;element name="resourceSharingLevel" type="integer" minOccurs="0"/&gt;</w:delText>
        </w:r>
      </w:del>
    </w:p>
    <w:p w14:paraId="6B315FB5" w14:textId="77777777" w:rsidR="009B3A31" w:rsidRPr="002B15AA" w:rsidRDefault="009B3A31" w:rsidP="009B3A31">
      <w:pPr>
        <w:pStyle w:val="PL"/>
      </w:pPr>
    </w:p>
    <w:p w14:paraId="6031A341" w14:textId="77777777" w:rsidR="009B3A31" w:rsidRPr="002B15AA" w:rsidRDefault="009B3A31" w:rsidP="009B3A31">
      <w:pPr>
        <w:pStyle w:val="PL"/>
      </w:pPr>
      <w:r w:rsidRPr="002B15AA">
        <w:t xml:space="preserve">    &lt;/sequence&gt;</w:t>
      </w:r>
    </w:p>
    <w:p w14:paraId="6B50E23B" w14:textId="77777777" w:rsidR="009B3A31" w:rsidRPr="002B15AA" w:rsidRDefault="009B3A31" w:rsidP="009B3A31">
      <w:pPr>
        <w:pStyle w:val="PL"/>
      </w:pPr>
      <w:r w:rsidRPr="002B15AA">
        <w:t xml:space="preserve">  &lt;/complexType&gt;</w:t>
      </w:r>
    </w:p>
    <w:p w14:paraId="1903E7AC" w14:textId="77777777" w:rsidR="009B3A31" w:rsidRPr="002B15AA" w:rsidRDefault="009B3A31" w:rsidP="009B3A31">
      <w:pPr>
        <w:pStyle w:val="PL"/>
      </w:pPr>
      <w:r w:rsidRPr="002B15AA">
        <w:t xml:space="preserve">  &lt;complexType name="SliceProfileList"&gt;</w:t>
      </w:r>
    </w:p>
    <w:p w14:paraId="45DB7D3D" w14:textId="77777777" w:rsidR="009B3A31" w:rsidRPr="002B15AA" w:rsidRDefault="009B3A31" w:rsidP="009B3A31">
      <w:pPr>
        <w:pStyle w:val="PL"/>
      </w:pPr>
      <w:r w:rsidRPr="002B15AA">
        <w:t xml:space="preserve">    &lt;sequence&gt;</w:t>
      </w:r>
    </w:p>
    <w:p w14:paraId="10605924" w14:textId="77777777" w:rsidR="009B3A31" w:rsidRPr="002B15AA" w:rsidRDefault="009B3A31" w:rsidP="009B3A31">
      <w:pPr>
        <w:pStyle w:val="PL"/>
      </w:pPr>
      <w:r w:rsidRPr="002B15AA">
        <w:t xml:space="preserve">      &lt;element name="sliceProfile" type="sl:SliceProfile"/&gt;</w:t>
      </w:r>
    </w:p>
    <w:p w14:paraId="5B487499" w14:textId="77777777" w:rsidR="009B3A31" w:rsidRPr="002B15AA" w:rsidRDefault="009B3A31" w:rsidP="009B3A31">
      <w:pPr>
        <w:pStyle w:val="PL"/>
      </w:pPr>
      <w:r w:rsidRPr="002B15AA">
        <w:t xml:space="preserve">    &lt;/sequence&gt;</w:t>
      </w:r>
    </w:p>
    <w:p w14:paraId="05ADE61B" w14:textId="77777777" w:rsidR="009B3A31" w:rsidRPr="002B15AA" w:rsidRDefault="009B3A31" w:rsidP="009B3A31">
      <w:pPr>
        <w:pStyle w:val="PL"/>
      </w:pPr>
      <w:r w:rsidRPr="002B15AA">
        <w:t xml:space="preserve">  &lt;/complexType&gt;</w:t>
      </w:r>
    </w:p>
    <w:p w14:paraId="7B614916" w14:textId="77777777" w:rsidR="009B3A31" w:rsidRPr="002B15AA" w:rsidRDefault="009B3A31" w:rsidP="009B3A31">
      <w:pPr>
        <w:pStyle w:val="PL"/>
      </w:pPr>
      <w:r w:rsidRPr="002B15AA">
        <w:t xml:space="preserve">  &lt;complexType name="NsInfo"&gt;</w:t>
      </w:r>
    </w:p>
    <w:p w14:paraId="5E3DC26F" w14:textId="77777777" w:rsidR="009B3A31" w:rsidRPr="002B15AA" w:rsidRDefault="009B3A31" w:rsidP="009B3A31">
      <w:pPr>
        <w:pStyle w:val="PL"/>
      </w:pPr>
      <w:r w:rsidRPr="002B15AA">
        <w:t xml:space="preserve">    &lt;!-- Refer to definitions in subclause 8.3.3.2.2 of ETSI NFV IFA013 --&gt;</w:t>
      </w:r>
    </w:p>
    <w:p w14:paraId="0258F678" w14:textId="77777777" w:rsidR="009B3A31" w:rsidRPr="002B15AA" w:rsidRDefault="009B3A31" w:rsidP="009B3A31">
      <w:pPr>
        <w:pStyle w:val="PL"/>
      </w:pPr>
      <w:r w:rsidRPr="002B15AA">
        <w:t xml:space="preserve">    &lt;sequence&gt;</w:t>
      </w:r>
    </w:p>
    <w:p w14:paraId="29F3FA6A" w14:textId="77777777" w:rsidR="009B3A31" w:rsidRPr="002B15AA" w:rsidRDefault="009B3A31" w:rsidP="009B3A31">
      <w:pPr>
        <w:pStyle w:val="PL"/>
      </w:pPr>
      <w:r w:rsidRPr="002B15AA">
        <w:t xml:space="preserve">      &lt;element name="nsInstanceId" type="string"/&gt;</w:t>
      </w:r>
    </w:p>
    <w:p w14:paraId="0FDA7D6B" w14:textId="77777777" w:rsidR="009B3A31" w:rsidRPr="002B15AA" w:rsidRDefault="009B3A31" w:rsidP="009B3A31">
      <w:pPr>
        <w:pStyle w:val="PL"/>
      </w:pPr>
      <w:r w:rsidRPr="002B15AA">
        <w:t xml:space="preserve">      &lt;element name="nsName" type="string"/&gt;</w:t>
      </w:r>
    </w:p>
    <w:p w14:paraId="4C0A323C" w14:textId="77777777" w:rsidR="009B3A31" w:rsidRPr="002B15AA" w:rsidRDefault="009B3A31" w:rsidP="009B3A31">
      <w:pPr>
        <w:pStyle w:val="PL"/>
      </w:pPr>
      <w:r w:rsidRPr="002B15AA">
        <w:t xml:space="preserve">      &lt;element name="description" type="string"/&gt;</w:t>
      </w:r>
    </w:p>
    <w:p w14:paraId="3E3602C3" w14:textId="77777777" w:rsidR="009B3A31" w:rsidRPr="002B15AA" w:rsidRDefault="009B3A31" w:rsidP="009B3A31">
      <w:pPr>
        <w:pStyle w:val="PL"/>
      </w:pPr>
      <w:r w:rsidRPr="002B15AA">
        <w:t xml:space="preserve">    &lt;/sequence&gt;</w:t>
      </w:r>
    </w:p>
    <w:p w14:paraId="3914B9F3" w14:textId="77777777" w:rsidR="009B3A31" w:rsidRPr="002B15AA" w:rsidRDefault="009B3A31" w:rsidP="009B3A31">
      <w:pPr>
        <w:pStyle w:val="PL"/>
      </w:pPr>
      <w:r w:rsidRPr="002B15AA">
        <w:t xml:space="preserve">  &lt;/complexType&gt;</w:t>
      </w:r>
    </w:p>
    <w:p w14:paraId="6B2E6136" w14:textId="77777777" w:rsidR="009B3A31" w:rsidRPr="002B15AA" w:rsidRDefault="009B3A31" w:rsidP="009B3A31">
      <w:pPr>
        <w:pStyle w:val="PL"/>
      </w:pPr>
    </w:p>
    <w:p w14:paraId="6D544ED3" w14:textId="77777777" w:rsidR="009B3A31" w:rsidRPr="002B15AA" w:rsidRDefault="009B3A31" w:rsidP="009B3A31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5660D862" w14:textId="77777777" w:rsidR="009B3A31" w:rsidRPr="008E6D39" w:rsidRDefault="009B3A31" w:rsidP="009B3A31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5C59F873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29D2D3F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62DD78B7" w14:textId="77777777" w:rsidR="009B3A31" w:rsidRPr="002B15AA" w:rsidRDefault="009B3A31" w:rsidP="009B3A31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56CF27A" w14:textId="77777777" w:rsidR="009B3A31" w:rsidRPr="002B15AA" w:rsidRDefault="009B3A31" w:rsidP="009B3A31">
      <w:pPr>
        <w:pStyle w:val="PL"/>
      </w:pPr>
      <w:r w:rsidRPr="002B15AA">
        <w:t xml:space="preserve">            &lt;element name="attributes"&gt;</w:t>
      </w:r>
    </w:p>
    <w:p w14:paraId="1F9F15AD" w14:textId="77777777" w:rsidR="009B3A31" w:rsidRPr="002B15AA" w:rsidRDefault="009B3A31" w:rsidP="009B3A31">
      <w:pPr>
        <w:pStyle w:val="PL"/>
      </w:pPr>
      <w:r w:rsidRPr="002B15AA">
        <w:t xml:space="preserve">              &lt;complexType&gt;</w:t>
      </w:r>
    </w:p>
    <w:p w14:paraId="350F6225" w14:textId="77777777" w:rsidR="009B3A31" w:rsidRPr="002B15AA" w:rsidRDefault="009B3A31" w:rsidP="009B3A31">
      <w:pPr>
        <w:pStyle w:val="PL"/>
      </w:pPr>
      <w:r w:rsidRPr="002B15AA">
        <w:t xml:space="preserve">                &lt;all&gt;</w:t>
      </w:r>
    </w:p>
    <w:p w14:paraId="2A34E62E" w14:textId="77777777" w:rsidR="009B3A31" w:rsidRPr="002B15AA" w:rsidRDefault="009B3A31" w:rsidP="009B3A31">
      <w:pPr>
        <w:pStyle w:val="PL"/>
      </w:pPr>
      <w:r w:rsidRPr="002B15AA">
        <w:t xml:space="preserve">                  &lt;!-- Inherited attributes from SubNetwork --&gt;</w:t>
      </w:r>
    </w:p>
    <w:p w14:paraId="4A6F4A27" w14:textId="77777777" w:rsidR="009B3A31" w:rsidRPr="002B15AA" w:rsidRDefault="009B3A31" w:rsidP="009B3A31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2A7C9309" w14:textId="77777777" w:rsidR="009B3A31" w:rsidRPr="002B15AA" w:rsidRDefault="009B3A31" w:rsidP="009B3A31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08218415" w14:textId="77777777" w:rsidR="009B3A31" w:rsidRPr="002B15AA" w:rsidRDefault="009B3A31" w:rsidP="009B3A31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08D4DBDF" w14:textId="77777777" w:rsidR="009B3A31" w:rsidRDefault="009B3A31" w:rsidP="009B3A31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69039D00" w14:textId="77777777" w:rsidR="009B3A31" w:rsidRPr="002B15AA" w:rsidRDefault="009B3A31" w:rsidP="009B3A31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xn:MeasurementTypesAndGPsList</w:t>
      </w:r>
      <w:proofErr w:type="spellEnd"/>
      <w:r w:rsidRPr="005B1DBE">
        <w:rPr>
          <w:rFonts w:eastAsia="MS Mincho"/>
          <w:noProof w:val="0"/>
        </w:rPr>
        <w:t>" minOccurs="0"/&gt;</w:t>
      </w:r>
    </w:p>
    <w:p w14:paraId="4AAB0289" w14:textId="77777777" w:rsidR="009B3A31" w:rsidRPr="002B15AA" w:rsidRDefault="009B3A31" w:rsidP="009B3A31">
      <w:pPr>
        <w:pStyle w:val="PL"/>
      </w:pPr>
      <w:r w:rsidRPr="002B15AA">
        <w:t xml:space="preserve">                  &lt;!-- End of inherited attributes from SubNetwork --&gt;</w:t>
      </w:r>
    </w:p>
    <w:p w14:paraId="1D8D0D13" w14:textId="77777777" w:rsidR="009B3A31" w:rsidRPr="002B15AA" w:rsidRDefault="009B3A31" w:rsidP="009B3A31">
      <w:pPr>
        <w:pStyle w:val="PL"/>
      </w:pPr>
    </w:p>
    <w:p w14:paraId="473B5A6F" w14:textId="77777777" w:rsidR="009B3A31" w:rsidRPr="002B15AA" w:rsidRDefault="009B3A31" w:rsidP="009B3A31">
      <w:pPr>
        <w:pStyle w:val="PL"/>
      </w:pPr>
      <w:r w:rsidRPr="002B15AA">
        <w:t xml:space="preserve">                  &lt;element name="operationalState" type="sm:operationalStateType"/&gt;</w:t>
      </w:r>
    </w:p>
    <w:p w14:paraId="4B092792" w14:textId="77777777" w:rsidR="009B3A31" w:rsidRPr="002B15AA" w:rsidRDefault="009B3A31" w:rsidP="009B3A31">
      <w:pPr>
        <w:pStyle w:val="PL"/>
      </w:pPr>
      <w:r w:rsidRPr="002B15AA">
        <w:t xml:space="preserve">                  &lt;element name="administrativeState" type="sm:administrativeStateType"/&gt;</w:t>
      </w:r>
    </w:p>
    <w:p w14:paraId="393FDE50" w14:textId="77777777" w:rsidR="009B3A31" w:rsidRDefault="009B3A31" w:rsidP="009B3A31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14:paraId="62406778" w14:textId="77777777" w:rsidR="009B3A31" w:rsidRPr="002B15AA" w:rsidRDefault="009B3A31" w:rsidP="009B3A31">
      <w:pPr>
        <w:pStyle w:val="PL"/>
      </w:pPr>
      <w:r w:rsidRPr="002B15AA">
        <w:lastRenderedPageBreak/>
        <w:t xml:space="preserve">                &lt;/all&gt;</w:t>
      </w:r>
    </w:p>
    <w:p w14:paraId="5BCE6093" w14:textId="77777777" w:rsidR="009B3A31" w:rsidRPr="002B15AA" w:rsidRDefault="009B3A31" w:rsidP="009B3A31">
      <w:pPr>
        <w:pStyle w:val="PL"/>
      </w:pPr>
      <w:r w:rsidRPr="002B15AA">
        <w:t xml:space="preserve">              &lt;/complexType&gt;</w:t>
      </w:r>
    </w:p>
    <w:p w14:paraId="175BDC85" w14:textId="77777777" w:rsidR="009B3A31" w:rsidRDefault="009B3A31" w:rsidP="009B3A31">
      <w:pPr>
        <w:pStyle w:val="PL"/>
      </w:pPr>
      <w:r w:rsidRPr="002B15AA">
        <w:t xml:space="preserve">            &lt;/element&gt;</w:t>
      </w:r>
    </w:p>
    <w:p w14:paraId="3A278A1F" w14:textId="77777777" w:rsidR="009B3A31" w:rsidRDefault="009B3A31" w:rsidP="009B3A31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19EA9CC2" w14:textId="77777777" w:rsidR="009B3A31" w:rsidRDefault="009B3A31" w:rsidP="009B3A31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588C7B9E" w14:textId="77777777" w:rsidR="009B3A31" w:rsidRPr="002B15AA" w:rsidRDefault="009B3A31" w:rsidP="009B3A31">
      <w:pPr>
        <w:pStyle w:val="PL"/>
      </w:pPr>
      <w:r>
        <w:tab/>
      </w:r>
      <w:r>
        <w:tab/>
      </w:r>
      <w:r>
        <w:tab/>
        <w:t>&lt;/choice&gt;</w:t>
      </w:r>
    </w:p>
    <w:p w14:paraId="206F3EA2" w14:textId="77777777" w:rsidR="009B3A31" w:rsidRPr="008E6D39" w:rsidRDefault="009B3A31" w:rsidP="009B3A31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66C28558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4F827F86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5C630980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5E705AD3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17593D00" w14:textId="77777777" w:rsidR="009B3A31" w:rsidRPr="002B15AA" w:rsidRDefault="009B3A31" w:rsidP="009B3A31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name="NetworkSliceSubnet" substitutionGroup="xn:SubNetworkOptionallyContainedNrmClass"&gt;</w:t>
      </w:r>
    </w:p>
    <w:p w14:paraId="5585F580" w14:textId="77777777" w:rsidR="009B3A31" w:rsidRPr="008E6D39" w:rsidRDefault="009B3A31" w:rsidP="009B3A31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0F281ACD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098E226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54287DB5" w14:textId="77777777" w:rsidR="009B3A31" w:rsidRPr="002B15AA" w:rsidRDefault="009B3A31" w:rsidP="009B3A31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306B618C" w14:textId="77777777" w:rsidR="009B3A31" w:rsidRPr="002B15AA" w:rsidRDefault="009B3A31" w:rsidP="009B3A31">
      <w:pPr>
        <w:pStyle w:val="PL"/>
      </w:pPr>
      <w:r w:rsidRPr="002B15AA">
        <w:t xml:space="preserve">            &lt;element name="attributes"&gt;</w:t>
      </w:r>
    </w:p>
    <w:p w14:paraId="2289F4B4" w14:textId="77777777" w:rsidR="009B3A31" w:rsidRPr="002B15AA" w:rsidRDefault="009B3A31" w:rsidP="009B3A31">
      <w:pPr>
        <w:pStyle w:val="PL"/>
      </w:pPr>
      <w:r w:rsidRPr="002B15AA">
        <w:t xml:space="preserve">              &lt;complexType&gt;</w:t>
      </w:r>
    </w:p>
    <w:p w14:paraId="217D63C0" w14:textId="77777777" w:rsidR="009B3A31" w:rsidRPr="002B15AA" w:rsidRDefault="009B3A31" w:rsidP="009B3A31">
      <w:pPr>
        <w:pStyle w:val="PL"/>
      </w:pPr>
      <w:r w:rsidRPr="002B15AA">
        <w:t xml:space="preserve">                &lt;all&gt;</w:t>
      </w:r>
    </w:p>
    <w:p w14:paraId="626885BA" w14:textId="77777777" w:rsidR="009B3A31" w:rsidRPr="002B15AA" w:rsidRDefault="009B3A31" w:rsidP="009B3A31">
      <w:pPr>
        <w:pStyle w:val="PL"/>
      </w:pPr>
      <w:r w:rsidRPr="002B15AA">
        <w:t xml:space="preserve">                  &lt;!-- Inherited attributes from SubNetwork --&gt;</w:t>
      </w:r>
    </w:p>
    <w:p w14:paraId="5EDF2DA0" w14:textId="77777777" w:rsidR="009B3A31" w:rsidRPr="002B15AA" w:rsidRDefault="009B3A31" w:rsidP="009B3A31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32E63309" w14:textId="77777777" w:rsidR="009B3A31" w:rsidRPr="002B15AA" w:rsidRDefault="009B3A31" w:rsidP="009B3A31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4440A6ED" w14:textId="77777777" w:rsidR="009B3A31" w:rsidRPr="002B15AA" w:rsidRDefault="009B3A31" w:rsidP="009B3A31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7F50B6F3" w14:textId="77777777" w:rsidR="009B3A31" w:rsidRDefault="009B3A31" w:rsidP="009B3A31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568774D9" w14:textId="77777777" w:rsidR="009B3A31" w:rsidRPr="002B15AA" w:rsidRDefault="009B3A31" w:rsidP="009B3A31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xn:MeasurementTypesAndGPsList</w:t>
      </w:r>
      <w:proofErr w:type="spellEnd"/>
      <w:r w:rsidRPr="005B1DBE">
        <w:rPr>
          <w:rFonts w:eastAsia="MS Mincho"/>
          <w:noProof w:val="0"/>
        </w:rPr>
        <w:t>" minOccurs="0"/&gt;</w:t>
      </w:r>
    </w:p>
    <w:p w14:paraId="259A8A51" w14:textId="77777777" w:rsidR="009B3A31" w:rsidRPr="002B15AA" w:rsidRDefault="009B3A31" w:rsidP="009B3A31">
      <w:pPr>
        <w:pStyle w:val="PL"/>
      </w:pPr>
      <w:r w:rsidRPr="002B15AA">
        <w:t xml:space="preserve">                  &lt;!-- End of inherited attributes from SubNetwork --&gt;</w:t>
      </w:r>
    </w:p>
    <w:p w14:paraId="34B904F7" w14:textId="77777777" w:rsidR="009B3A31" w:rsidRPr="002B15AA" w:rsidRDefault="009B3A31" w:rsidP="009B3A31">
      <w:pPr>
        <w:pStyle w:val="PL"/>
      </w:pPr>
    </w:p>
    <w:p w14:paraId="390052C5" w14:textId="77777777" w:rsidR="009B3A31" w:rsidRPr="002B15AA" w:rsidRDefault="009B3A31" w:rsidP="009B3A31">
      <w:pPr>
        <w:pStyle w:val="PL"/>
      </w:pPr>
      <w:r w:rsidRPr="002B15AA">
        <w:t xml:space="preserve">                  &lt;element name="operationalState" type="sm:operationalStateType"/&gt;</w:t>
      </w:r>
    </w:p>
    <w:p w14:paraId="5C741DA4" w14:textId="77777777" w:rsidR="009B3A31" w:rsidRPr="002B15AA" w:rsidRDefault="009B3A31" w:rsidP="009B3A31">
      <w:pPr>
        <w:pStyle w:val="PL"/>
      </w:pPr>
      <w:r w:rsidRPr="002B15AA">
        <w:t xml:space="preserve">                  &lt;element name="administrativeState" type="sm:administrativeStateType"/&gt;</w:t>
      </w:r>
    </w:p>
    <w:p w14:paraId="6DA200C1" w14:textId="77777777" w:rsidR="009B3A31" w:rsidRPr="002B15AA" w:rsidRDefault="009B3A31" w:rsidP="009B3A31">
      <w:pPr>
        <w:pStyle w:val="PL"/>
      </w:pPr>
      <w:r w:rsidRPr="002B15AA">
        <w:t xml:space="preserve">                  &lt;element name="nsInfo" type="sl:NsInfo" minOccurs="0"/&gt;</w:t>
      </w:r>
    </w:p>
    <w:p w14:paraId="7B03E6B1" w14:textId="77777777" w:rsidR="009B3A31" w:rsidRDefault="009B3A31" w:rsidP="009B3A31">
      <w:pPr>
        <w:pStyle w:val="PL"/>
      </w:pPr>
      <w:r w:rsidRPr="002B15AA">
        <w:t xml:space="preserve">                  &lt;element name="sliceProfileList" type="sl:SliceProfileList"/&gt;</w:t>
      </w:r>
    </w:p>
    <w:p w14:paraId="5FB61ACC" w14:textId="77777777" w:rsidR="009B3A31" w:rsidRPr="00EA2737" w:rsidRDefault="009B3A31" w:rsidP="009B3A31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682EDFBF" w14:textId="77777777" w:rsidR="009B3A31" w:rsidRPr="002B15AA" w:rsidRDefault="009B3A31" w:rsidP="009B3A31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694A81D8" w14:textId="77777777" w:rsidR="009B3A31" w:rsidRPr="002B15AA" w:rsidRDefault="009B3A31" w:rsidP="009B3A31">
      <w:pPr>
        <w:pStyle w:val="PL"/>
      </w:pPr>
      <w:r w:rsidRPr="002B15AA">
        <w:t xml:space="preserve">                &lt;/all&gt;</w:t>
      </w:r>
    </w:p>
    <w:p w14:paraId="6A64250A" w14:textId="77777777" w:rsidR="009B3A31" w:rsidRPr="002B15AA" w:rsidRDefault="009B3A31" w:rsidP="009B3A31">
      <w:pPr>
        <w:pStyle w:val="PL"/>
      </w:pPr>
      <w:r w:rsidRPr="002B15AA">
        <w:t xml:space="preserve">              &lt;/complexType&gt;</w:t>
      </w:r>
    </w:p>
    <w:p w14:paraId="1EEDEE37" w14:textId="77777777" w:rsidR="009B3A31" w:rsidRDefault="009B3A31" w:rsidP="009B3A31">
      <w:pPr>
        <w:pStyle w:val="PL"/>
      </w:pPr>
      <w:r w:rsidRPr="002B15AA">
        <w:t xml:space="preserve">            &lt;/element&gt;</w:t>
      </w:r>
    </w:p>
    <w:p w14:paraId="28D877F1" w14:textId="77777777" w:rsidR="009B3A31" w:rsidRDefault="009B3A31" w:rsidP="009B3A31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137E28BA" w14:textId="77777777" w:rsidR="009B3A31" w:rsidRDefault="009B3A31" w:rsidP="009B3A31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69ED28AE" w14:textId="77777777" w:rsidR="009B3A31" w:rsidRPr="002B15AA" w:rsidRDefault="009B3A31" w:rsidP="009B3A31">
      <w:pPr>
        <w:pStyle w:val="PL"/>
      </w:pPr>
      <w:r>
        <w:tab/>
      </w:r>
      <w:r>
        <w:tab/>
      </w:r>
      <w:r>
        <w:tab/>
        <w:t>&lt;/choice&gt;</w:t>
      </w:r>
    </w:p>
    <w:p w14:paraId="4A3E957E" w14:textId="77777777" w:rsidR="009B3A31" w:rsidRPr="008E6D39" w:rsidRDefault="009B3A31" w:rsidP="009B3A31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5DF9ED65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581527BD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3EA254A7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74966015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47F10887" w14:textId="77777777" w:rsidR="009B3A31" w:rsidRPr="002B15AA" w:rsidRDefault="009B3A31" w:rsidP="009B3A31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14:paraId="04E10979" w14:textId="77777777" w:rsidR="009B3A31" w:rsidRDefault="009B3A31" w:rsidP="009B3A31">
      <w:pPr>
        <w:pStyle w:val="EditorsNote"/>
      </w:pPr>
    </w:p>
    <w:p w14:paraId="4835260C" w14:textId="77777777" w:rsidR="009B3A31" w:rsidRDefault="009B3A31" w:rsidP="009B3A31">
      <w:pPr>
        <w:rPr>
          <w:noProof/>
        </w:rPr>
      </w:pPr>
    </w:p>
    <w:p w14:paraId="3A0171F4" w14:textId="77777777" w:rsidR="009B3A31" w:rsidRDefault="009B3A31" w:rsidP="009B3A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Fourth change.</w:t>
      </w:r>
    </w:p>
    <w:p w14:paraId="647D5E14" w14:textId="77777777" w:rsidR="009B3A31" w:rsidRPr="002B15AA" w:rsidRDefault="009B3A31" w:rsidP="009B3A31">
      <w:pPr>
        <w:pStyle w:val="Heading2"/>
        <w:rPr>
          <w:lang w:eastAsia="zh-CN"/>
        </w:rPr>
      </w:pPr>
      <w:bookmarkStart w:id="1749" w:name="_Toc19888642"/>
      <w:bookmarkStart w:id="1750" w:name="_Toc27405670"/>
      <w:bookmarkStart w:id="1751" w:name="_Toc35878868"/>
      <w:bookmarkStart w:id="1752" w:name="_Toc36220684"/>
      <w:bookmarkStart w:id="1753" w:name="_Toc36474782"/>
      <w:bookmarkStart w:id="1754" w:name="_Toc36543054"/>
      <w:bookmarkStart w:id="1755" w:name="_Toc36543875"/>
      <w:bookmarkStart w:id="1756" w:name="_Toc36568113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</w:p>
    <w:p w14:paraId="388F0733" w14:textId="77777777" w:rsidR="009B3A31" w:rsidRDefault="009B3A31" w:rsidP="009B3A31">
      <w:pPr>
        <w:pStyle w:val="PL"/>
      </w:pPr>
      <w:r>
        <w:t>openapi: 3.0.1</w:t>
      </w:r>
    </w:p>
    <w:p w14:paraId="6213F283" w14:textId="77777777" w:rsidR="009B3A31" w:rsidRDefault="009B3A31" w:rsidP="009B3A31">
      <w:pPr>
        <w:pStyle w:val="PL"/>
      </w:pPr>
      <w:r>
        <w:t>info:</w:t>
      </w:r>
    </w:p>
    <w:p w14:paraId="324B7444" w14:textId="77777777" w:rsidR="009B3A31" w:rsidRDefault="009B3A31" w:rsidP="009B3A31">
      <w:pPr>
        <w:pStyle w:val="PL"/>
      </w:pPr>
      <w:r>
        <w:t xml:space="preserve">  title: Slice NRM</w:t>
      </w:r>
    </w:p>
    <w:p w14:paraId="13B82507" w14:textId="77777777" w:rsidR="009B3A31" w:rsidRDefault="009B3A31" w:rsidP="009B3A31">
      <w:pPr>
        <w:pStyle w:val="PL"/>
      </w:pPr>
      <w:r>
        <w:t xml:space="preserve">  version: 16.4.0</w:t>
      </w:r>
    </w:p>
    <w:p w14:paraId="1A714C98" w14:textId="77777777" w:rsidR="009B3A31" w:rsidRDefault="009B3A31" w:rsidP="009B3A31">
      <w:pPr>
        <w:pStyle w:val="PL"/>
      </w:pPr>
      <w:r>
        <w:t xml:space="preserve">  description: &gt;-</w:t>
      </w:r>
    </w:p>
    <w:p w14:paraId="07942EE6" w14:textId="77777777" w:rsidR="009B3A31" w:rsidRDefault="009B3A31" w:rsidP="009B3A31">
      <w:pPr>
        <w:pStyle w:val="PL"/>
      </w:pPr>
      <w:r>
        <w:t xml:space="preserve">    OAS 3.0.1 specification of the Slice NRM</w:t>
      </w:r>
    </w:p>
    <w:p w14:paraId="5AD7F290" w14:textId="77777777" w:rsidR="009B3A31" w:rsidRDefault="009B3A31" w:rsidP="009B3A31">
      <w:pPr>
        <w:pStyle w:val="PL"/>
      </w:pPr>
      <w:r>
        <w:t xml:space="preserve">    @ 2020, 3GPP Organizational Partners (ARIB, ATIS, CCSA, ETSI, TSDSI, TTA, TTC).</w:t>
      </w:r>
    </w:p>
    <w:p w14:paraId="29816351" w14:textId="77777777" w:rsidR="009B3A31" w:rsidRDefault="009B3A31" w:rsidP="009B3A31">
      <w:pPr>
        <w:pStyle w:val="PL"/>
      </w:pPr>
      <w:r>
        <w:t xml:space="preserve">    All rights reserved.</w:t>
      </w:r>
    </w:p>
    <w:p w14:paraId="63CBEE92" w14:textId="77777777" w:rsidR="009B3A31" w:rsidRDefault="009B3A31" w:rsidP="009B3A31">
      <w:pPr>
        <w:pStyle w:val="PL"/>
      </w:pPr>
      <w:r>
        <w:t>externalDocs:</w:t>
      </w:r>
    </w:p>
    <w:p w14:paraId="218C3035" w14:textId="77777777" w:rsidR="009B3A31" w:rsidRDefault="009B3A31" w:rsidP="009B3A31">
      <w:pPr>
        <w:pStyle w:val="PL"/>
      </w:pPr>
      <w:r>
        <w:t xml:space="preserve">  description: 3GPP TS 28.541 V16.4.0; 5G NRM, Slice NRM</w:t>
      </w:r>
    </w:p>
    <w:p w14:paraId="1A221A94" w14:textId="77777777" w:rsidR="009B3A31" w:rsidRDefault="009B3A31" w:rsidP="009B3A31">
      <w:pPr>
        <w:pStyle w:val="PL"/>
      </w:pPr>
      <w:r>
        <w:t xml:space="preserve">  url: http://www.3gpp.org/ftp/Specs/archive/28_series/28.541/</w:t>
      </w:r>
    </w:p>
    <w:p w14:paraId="29625185" w14:textId="77777777" w:rsidR="009B3A31" w:rsidRDefault="009B3A31" w:rsidP="009B3A31">
      <w:pPr>
        <w:pStyle w:val="PL"/>
      </w:pPr>
      <w:r>
        <w:t>paths: {}</w:t>
      </w:r>
    </w:p>
    <w:p w14:paraId="3BDE262C" w14:textId="77777777" w:rsidR="009B3A31" w:rsidRDefault="009B3A31" w:rsidP="009B3A31">
      <w:pPr>
        <w:pStyle w:val="PL"/>
      </w:pPr>
      <w:r>
        <w:t>components:</w:t>
      </w:r>
    </w:p>
    <w:p w14:paraId="546B2B11" w14:textId="77777777" w:rsidR="009B3A31" w:rsidRDefault="009B3A31" w:rsidP="009B3A31">
      <w:pPr>
        <w:pStyle w:val="PL"/>
      </w:pPr>
      <w:r>
        <w:t xml:space="preserve">  schemas:</w:t>
      </w:r>
    </w:p>
    <w:p w14:paraId="2E601726" w14:textId="77777777" w:rsidR="009B3A31" w:rsidRDefault="009B3A31" w:rsidP="009B3A31">
      <w:pPr>
        <w:pStyle w:val="PL"/>
      </w:pPr>
    </w:p>
    <w:p w14:paraId="3764DCD4" w14:textId="77777777" w:rsidR="009B3A31" w:rsidRDefault="009B3A31" w:rsidP="009B3A31">
      <w:pPr>
        <w:pStyle w:val="PL"/>
      </w:pPr>
      <w:r>
        <w:t>#------------ Type definitions ---------------------------------------------------</w:t>
      </w:r>
    </w:p>
    <w:p w14:paraId="33788A8E" w14:textId="77777777" w:rsidR="009B3A31" w:rsidRDefault="009B3A31" w:rsidP="009B3A31">
      <w:pPr>
        <w:pStyle w:val="PL"/>
      </w:pPr>
    </w:p>
    <w:p w14:paraId="326845C0" w14:textId="77777777" w:rsidR="009B3A31" w:rsidRDefault="009B3A31" w:rsidP="009B3A31">
      <w:pPr>
        <w:pStyle w:val="PL"/>
      </w:pPr>
      <w:r>
        <w:t xml:space="preserve">    Float:</w:t>
      </w:r>
    </w:p>
    <w:p w14:paraId="65489A42" w14:textId="77777777" w:rsidR="009B3A31" w:rsidRDefault="009B3A31" w:rsidP="009B3A31">
      <w:pPr>
        <w:pStyle w:val="PL"/>
      </w:pPr>
      <w:r>
        <w:t xml:space="preserve">      type: number</w:t>
      </w:r>
    </w:p>
    <w:p w14:paraId="2D52C911" w14:textId="77777777" w:rsidR="009B3A31" w:rsidRDefault="009B3A31" w:rsidP="009B3A31">
      <w:pPr>
        <w:pStyle w:val="PL"/>
      </w:pPr>
      <w:r>
        <w:t xml:space="preserve">      format: float</w:t>
      </w:r>
    </w:p>
    <w:p w14:paraId="5BF86B03" w14:textId="77777777" w:rsidR="009B3A31" w:rsidRDefault="009B3A31" w:rsidP="009B3A31">
      <w:pPr>
        <w:pStyle w:val="PL"/>
      </w:pPr>
      <w:r>
        <w:t xml:space="preserve">    MobilityLevel:</w:t>
      </w:r>
    </w:p>
    <w:p w14:paraId="642E4A20" w14:textId="77777777" w:rsidR="009B3A31" w:rsidRDefault="009B3A31" w:rsidP="009B3A31">
      <w:pPr>
        <w:pStyle w:val="PL"/>
      </w:pPr>
      <w:r>
        <w:t xml:space="preserve">      type: string</w:t>
      </w:r>
    </w:p>
    <w:p w14:paraId="5EDE8703" w14:textId="77777777" w:rsidR="009B3A31" w:rsidRDefault="009B3A31" w:rsidP="009B3A31">
      <w:pPr>
        <w:pStyle w:val="PL"/>
      </w:pPr>
      <w:r>
        <w:t xml:space="preserve">      enum:</w:t>
      </w:r>
    </w:p>
    <w:p w14:paraId="19EE72AE" w14:textId="77777777" w:rsidR="009B3A31" w:rsidRDefault="009B3A31" w:rsidP="009B3A31">
      <w:pPr>
        <w:pStyle w:val="PL"/>
      </w:pPr>
      <w:r>
        <w:lastRenderedPageBreak/>
        <w:t xml:space="preserve">        - STATIONARY</w:t>
      </w:r>
    </w:p>
    <w:p w14:paraId="6BB248F6" w14:textId="77777777" w:rsidR="009B3A31" w:rsidRDefault="009B3A31" w:rsidP="009B3A31">
      <w:pPr>
        <w:pStyle w:val="PL"/>
      </w:pPr>
      <w:r>
        <w:t xml:space="preserve">        - NOMADIC</w:t>
      </w:r>
    </w:p>
    <w:p w14:paraId="31A5F7B5" w14:textId="77777777" w:rsidR="009B3A31" w:rsidRDefault="009B3A31" w:rsidP="009B3A31">
      <w:pPr>
        <w:pStyle w:val="PL"/>
      </w:pPr>
      <w:r>
        <w:t xml:space="preserve">        - RESTRICTED MOBILITY</w:t>
      </w:r>
    </w:p>
    <w:p w14:paraId="471CBBC9" w14:textId="77777777" w:rsidR="009B3A31" w:rsidRDefault="009B3A31" w:rsidP="009B3A31">
      <w:pPr>
        <w:pStyle w:val="PL"/>
      </w:pPr>
      <w:r>
        <w:t xml:space="preserve">        - FULLY MOBILITY</w:t>
      </w:r>
    </w:p>
    <w:p w14:paraId="345CF07A" w14:textId="77777777" w:rsidR="009B3A31" w:rsidRDefault="009B3A31" w:rsidP="009B3A31">
      <w:pPr>
        <w:pStyle w:val="PL"/>
      </w:pPr>
      <w:r>
        <w:t xml:space="preserve">    SharingLevel:</w:t>
      </w:r>
    </w:p>
    <w:p w14:paraId="6C8245B8" w14:textId="77777777" w:rsidR="009B3A31" w:rsidRDefault="009B3A31" w:rsidP="009B3A31">
      <w:pPr>
        <w:pStyle w:val="PL"/>
      </w:pPr>
      <w:r>
        <w:t xml:space="preserve">      type: string</w:t>
      </w:r>
    </w:p>
    <w:p w14:paraId="5CB99608" w14:textId="77777777" w:rsidR="009B3A31" w:rsidRDefault="009B3A31" w:rsidP="009B3A31">
      <w:pPr>
        <w:pStyle w:val="PL"/>
      </w:pPr>
      <w:r>
        <w:t xml:space="preserve">      enum:</w:t>
      </w:r>
    </w:p>
    <w:p w14:paraId="56BDAA37" w14:textId="77777777" w:rsidR="009B3A31" w:rsidRDefault="009B3A31" w:rsidP="009B3A31">
      <w:pPr>
        <w:pStyle w:val="PL"/>
      </w:pPr>
      <w:r>
        <w:t xml:space="preserve">        - SHARED</w:t>
      </w:r>
    </w:p>
    <w:p w14:paraId="4537DCBE" w14:textId="77777777" w:rsidR="009B3A31" w:rsidRDefault="009B3A31" w:rsidP="009B3A31">
      <w:pPr>
        <w:pStyle w:val="PL"/>
      </w:pPr>
      <w:r>
        <w:t xml:space="preserve">        - NON-SHARED</w:t>
      </w:r>
    </w:p>
    <w:p w14:paraId="0B1C39EC" w14:textId="77777777" w:rsidR="009B3A31" w:rsidRDefault="009B3A31" w:rsidP="009B3A31">
      <w:pPr>
        <w:pStyle w:val="PL"/>
      </w:pPr>
      <w:r>
        <w:t xml:space="preserve">    Category:</w:t>
      </w:r>
    </w:p>
    <w:p w14:paraId="54E6BE7E" w14:textId="77777777" w:rsidR="009B3A31" w:rsidRDefault="009B3A31" w:rsidP="009B3A31">
      <w:pPr>
        <w:pStyle w:val="PL"/>
      </w:pPr>
      <w:r>
        <w:t xml:space="preserve">      type: string</w:t>
      </w:r>
    </w:p>
    <w:p w14:paraId="3326C49C" w14:textId="77777777" w:rsidR="009B3A31" w:rsidRDefault="009B3A31" w:rsidP="009B3A31">
      <w:pPr>
        <w:pStyle w:val="PL"/>
      </w:pPr>
      <w:r>
        <w:t xml:space="preserve">      enum:</w:t>
      </w:r>
    </w:p>
    <w:p w14:paraId="71517088" w14:textId="77777777" w:rsidR="009B3A31" w:rsidRDefault="009B3A31" w:rsidP="009B3A31">
      <w:pPr>
        <w:pStyle w:val="PL"/>
      </w:pPr>
      <w:r>
        <w:t xml:space="preserve">        - CHARACTER</w:t>
      </w:r>
    </w:p>
    <w:p w14:paraId="5C5705C5" w14:textId="77777777" w:rsidR="009B3A31" w:rsidRDefault="009B3A31" w:rsidP="009B3A31">
      <w:pPr>
        <w:pStyle w:val="PL"/>
      </w:pPr>
      <w:r>
        <w:t xml:space="preserve">        - SCALABILITY</w:t>
      </w:r>
    </w:p>
    <w:p w14:paraId="118533DB" w14:textId="77777777" w:rsidR="009B3A31" w:rsidRDefault="009B3A31" w:rsidP="009B3A31">
      <w:pPr>
        <w:pStyle w:val="PL"/>
      </w:pPr>
      <w:r>
        <w:t xml:space="preserve">    Tagging:</w:t>
      </w:r>
    </w:p>
    <w:p w14:paraId="3E231181" w14:textId="77777777" w:rsidR="009B3A31" w:rsidRDefault="009B3A31" w:rsidP="009B3A31">
      <w:pPr>
        <w:pStyle w:val="PL"/>
      </w:pPr>
      <w:r>
        <w:t xml:space="preserve">      type: string</w:t>
      </w:r>
    </w:p>
    <w:p w14:paraId="62635D80" w14:textId="77777777" w:rsidR="009B3A31" w:rsidRDefault="009B3A31" w:rsidP="009B3A31">
      <w:pPr>
        <w:pStyle w:val="PL"/>
      </w:pPr>
      <w:r>
        <w:t xml:space="preserve">      enum:</w:t>
      </w:r>
    </w:p>
    <w:p w14:paraId="1906D6F6" w14:textId="77777777" w:rsidR="009B3A31" w:rsidRDefault="009B3A31" w:rsidP="009B3A31">
      <w:pPr>
        <w:pStyle w:val="PL"/>
      </w:pPr>
      <w:r>
        <w:t xml:space="preserve">        - PERFORMANCE</w:t>
      </w:r>
    </w:p>
    <w:p w14:paraId="36715E94" w14:textId="77777777" w:rsidR="009B3A31" w:rsidRDefault="009B3A31" w:rsidP="009B3A31">
      <w:pPr>
        <w:pStyle w:val="PL"/>
      </w:pPr>
      <w:r>
        <w:t xml:space="preserve">        - FUNCTION</w:t>
      </w:r>
    </w:p>
    <w:p w14:paraId="36462AFC" w14:textId="77777777" w:rsidR="009B3A31" w:rsidRDefault="009B3A31" w:rsidP="009B3A31">
      <w:pPr>
        <w:pStyle w:val="PL"/>
      </w:pPr>
      <w:r>
        <w:t xml:space="preserve">        - OPERATION</w:t>
      </w:r>
    </w:p>
    <w:p w14:paraId="3CEBC982" w14:textId="77777777" w:rsidR="009B3A31" w:rsidRDefault="009B3A31" w:rsidP="009B3A31">
      <w:pPr>
        <w:pStyle w:val="PL"/>
      </w:pPr>
      <w:r>
        <w:t xml:space="preserve">    Exposure:</w:t>
      </w:r>
    </w:p>
    <w:p w14:paraId="3C9E5066" w14:textId="77777777" w:rsidR="009B3A31" w:rsidRDefault="009B3A31" w:rsidP="009B3A31">
      <w:pPr>
        <w:pStyle w:val="PL"/>
      </w:pPr>
      <w:r>
        <w:t xml:space="preserve">      type: string</w:t>
      </w:r>
    </w:p>
    <w:p w14:paraId="207F4088" w14:textId="77777777" w:rsidR="009B3A31" w:rsidRDefault="009B3A31" w:rsidP="009B3A31">
      <w:pPr>
        <w:pStyle w:val="PL"/>
      </w:pPr>
      <w:r>
        <w:t xml:space="preserve">      enum:</w:t>
      </w:r>
    </w:p>
    <w:p w14:paraId="4CDB7553" w14:textId="77777777" w:rsidR="009B3A31" w:rsidRDefault="009B3A31" w:rsidP="009B3A31">
      <w:pPr>
        <w:pStyle w:val="PL"/>
      </w:pPr>
      <w:r>
        <w:t xml:space="preserve">        - API</w:t>
      </w:r>
    </w:p>
    <w:p w14:paraId="1A30DBC7" w14:textId="77777777" w:rsidR="009B3A31" w:rsidRDefault="009B3A31" w:rsidP="009B3A31">
      <w:pPr>
        <w:pStyle w:val="PL"/>
      </w:pPr>
      <w:r>
        <w:t xml:space="preserve">        - KPI</w:t>
      </w:r>
    </w:p>
    <w:p w14:paraId="5F6C26FA" w14:textId="77777777" w:rsidR="009B3A31" w:rsidRDefault="009B3A31" w:rsidP="009B3A31">
      <w:pPr>
        <w:pStyle w:val="PL"/>
      </w:pPr>
      <w:r>
        <w:t xml:space="preserve">    ServAttrCom:</w:t>
      </w:r>
    </w:p>
    <w:p w14:paraId="53201BD0" w14:textId="77777777" w:rsidR="009B3A31" w:rsidRDefault="009B3A31" w:rsidP="009B3A31">
      <w:pPr>
        <w:pStyle w:val="PL"/>
      </w:pPr>
      <w:r>
        <w:t xml:space="preserve">      type: object</w:t>
      </w:r>
    </w:p>
    <w:p w14:paraId="11D7CFFC" w14:textId="77777777" w:rsidR="009B3A31" w:rsidRDefault="009B3A31" w:rsidP="009B3A31">
      <w:pPr>
        <w:pStyle w:val="PL"/>
      </w:pPr>
      <w:r>
        <w:t xml:space="preserve">      properties:</w:t>
      </w:r>
    </w:p>
    <w:p w14:paraId="1F52ACB9" w14:textId="77777777" w:rsidR="009B3A31" w:rsidRDefault="009B3A31" w:rsidP="009B3A31">
      <w:pPr>
        <w:pStyle w:val="PL"/>
      </w:pPr>
      <w:r>
        <w:t xml:space="preserve">        category:</w:t>
      </w:r>
    </w:p>
    <w:p w14:paraId="41B8F532" w14:textId="77777777" w:rsidR="009B3A31" w:rsidRDefault="009B3A31" w:rsidP="009B3A31">
      <w:pPr>
        <w:pStyle w:val="PL"/>
      </w:pPr>
      <w:r>
        <w:t xml:space="preserve">          $ref: '#/components/schemas/Category'</w:t>
      </w:r>
    </w:p>
    <w:p w14:paraId="6FA35DA5" w14:textId="77777777" w:rsidR="009B3A31" w:rsidRDefault="009B3A31" w:rsidP="009B3A31">
      <w:pPr>
        <w:pStyle w:val="PL"/>
      </w:pPr>
      <w:r>
        <w:t xml:space="preserve">        tagging:</w:t>
      </w:r>
    </w:p>
    <w:p w14:paraId="694C8504" w14:textId="77777777" w:rsidR="009B3A31" w:rsidRDefault="009B3A31" w:rsidP="009B3A31">
      <w:pPr>
        <w:pStyle w:val="PL"/>
      </w:pPr>
      <w:r>
        <w:t xml:space="preserve">          $ref: '#/components/schemas/Tagging'</w:t>
      </w:r>
    </w:p>
    <w:p w14:paraId="3797D0E2" w14:textId="77777777" w:rsidR="009B3A31" w:rsidRDefault="009B3A31" w:rsidP="009B3A31">
      <w:pPr>
        <w:pStyle w:val="PL"/>
      </w:pPr>
      <w:r>
        <w:t xml:space="preserve">        exposure:</w:t>
      </w:r>
    </w:p>
    <w:p w14:paraId="56352D31" w14:textId="77777777" w:rsidR="009B3A31" w:rsidRDefault="009B3A31" w:rsidP="009B3A31">
      <w:pPr>
        <w:pStyle w:val="PL"/>
      </w:pPr>
      <w:r>
        <w:t xml:space="preserve">          $ref: '#/components/schemas/Exposure'</w:t>
      </w:r>
    </w:p>
    <w:p w14:paraId="51138864" w14:textId="77777777" w:rsidR="009B3A31" w:rsidRDefault="009B3A31" w:rsidP="009B3A31">
      <w:pPr>
        <w:pStyle w:val="PL"/>
      </w:pPr>
      <w:r>
        <w:t xml:space="preserve">    Support:</w:t>
      </w:r>
    </w:p>
    <w:p w14:paraId="75644B20" w14:textId="77777777" w:rsidR="009B3A31" w:rsidRDefault="009B3A31" w:rsidP="009B3A31">
      <w:pPr>
        <w:pStyle w:val="PL"/>
      </w:pPr>
      <w:r>
        <w:t xml:space="preserve">      type: string</w:t>
      </w:r>
    </w:p>
    <w:p w14:paraId="23A312EC" w14:textId="77777777" w:rsidR="009B3A31" w:rsidRDefault="009B3A31" w:rsidP="009B3A31">
      <w:pPr>
        <w:pStyle w:val="PL"/>
      </w:pPr>
      <w:r>
        <w:t xml:space="preserve">      enum:</w:t>
      </w:r>
    </w:p>
    <w:p w14:paraId="4219AACC" w14:textId="77777777" w:rsidR="009B3A31" w:rsidRDefault="009B3A31" w:rsidP="009B3A31">
      <w:pPr>
        <w:pStyle w:val="PL"/>
      </w:pPr>
      <w:r>
        <w:t xml:space="preserve">        - NOT SUPPORTED</w:t>
      </w:r>
    </w:p>
    <w:p w14:paraId="6DBA1D63" w14:textId="77777777" w:rsidR="009B3A31" w:rsidRDefault="009B3A31" w:rsidP="009B3A31">
      <w:pPr>
        <w:pStyle w:val="PL"/>
      </w:pPr>
      <w:r>
        <w:t xml:space="preserve">        - SUPPORTED</w:t>
      </w:r>
    </w:p>
    <w:p w14:paraId="18065188" w14:textId="6C24CE96" w:rsidR="009B3A31" w:rsidDel="000E5300" w:rsidRDefault="009B3A31" w:rsidP="000E5300">
      <w:pPr>
        <w:pStyle w:val="PL"/>
        <w:rPr>
          <w:del w:id="1757" w:author="ericsson user 2" w:date="2020-05-15T14:51:00Z"/>
        </w:rPr>
      </w:pPr>
      <w:r>
        <w:t xml:space="preserve">    </w:t>
      </w:r>
      <w:del w:id="1758" w:author="ericsson user 2" w:date="2020-05-15T14:51:00Z">
        <w:r w:rsidDel="000E5300">
          <w:delText>DelayTolerance:</w:delText>
        </w:r>
      </w:del>
    </w:p>
    <w:p w14:paraId="45729DE8" w14:textId="025C0BD4" w:rsidR="009B3A31" w:rsidDel="000E5300" w:rsidRDefault="009B3A31">
      <w:pPr>
        <w:pStyle w:val="PL"/>
        <w:rPr>
          <w:del w:id="1759" w:author="ericsson user 2" w:date="2020-05-15T14:51:00Z"/>
        </w:rPr>
      </w:pPr>
      <w:del w:id="1760" w:author="ericsson user 2" w:date="2020-05-15T14:51:00Z">
        <w:r w:rsidDel="000E5300">
          <w:delText xml:space="preserve">      type: object</w:delText>
        </w:r>
      </w:del>
    </w:p>
    <w:p w14:paraId="59209C68" w14:textId="179A8D07" w:rsidR="009B3A31" w:rsidDel="000E5300" w:rsidRDefault="009B3A31">
      <w:pPr>
        <w:pStyle w:val="PL"/>
        <w:rPr>
          <w:del w:id="1761" w:author="ericsson user 2" w:date="2020-05-15T14:51:00Z"/>
        </w:rPr>
      </w:pPr>
      <w:del w:id="1762" w:author="ericsson user 2" w:date="2020-05-15T14:51:00Z">
        <w:r w:rsidDel="000E5300">
          <w:delText xml:space="preserve">      properties:</w:delText>
        </w:r>
      </w:del>
    </w:p>
    <w:p w14:paraId="531D146D" w14:textId="5153EB96" w:rsidR="009B3A31" w:rsidDel="000E5300" w:rsidRDefault="009B3A31">
      <w:pPr>
        <w:pStyle w:val="PL"/>
        <w:rPr>
          <w:del w:id="1763" w:author="ericsson user 2" w:date="2020-05-15T14:51:00Z"/>
        </w:rPr>
      </w:pPr>
      <w:del w:id="1764" w:author="ericsson user 2" w:date="2020-05-15T14:51:00Z">
        <w:r w:rsidDel="000E5300">
          <w:delText xml:space="preserve">        servAttrCom:</w:delText>
        </w:r>
      </w:del>
    </w:p>
    <w:p w14:paraId="1DA580DA" w14:textId="5D7E2ADF" w:rsidR="009B3A31" w:rsidDel="000E5300" w:rsidRDefault="009B3A31">
      <w:pPr>
        <w:pStyle w:val="PL"/>
        <w:rPr>
          <w:del w:id="1765" w:author="ericsson user 2" w:date="2020-05-15T14:51:00Z"/>
        </w:rPr>
      </w:pPr>
      <w:del w:id="1766" w:author="ericsson user 2" w:date="2020-05-15T14:51:00Z">
        <w:r w:rsidDel="000E5300">
          <w:delText xml:space="preserve">          $ref: '#/components/schemas/ServAttrCom'</w:delText>
        </w:r>
      </w:del>
    </w:p>
    <w:p w14:paraId="714CEA35" w14:textId="3F3E872C" w:rsidR="009B3A31" w:rsidDel="000E5300" w:rsidRDefault="009B3A31">
      <w:pPr>
        <w:pStyle w:val="PL"/>
        <w:rPr>
          <w:del w:id="1767" w:author="ericsson user 2" w:date="2020-05-15T14:51:00Z"/>
        </w:rPr>
      </w:pPr>
      <w:del w:id="1768" w:author="ericsson user 2" w:date="2020-05-15T14:51:00Z">
        <w:r w:rsidDel="000E5300">
          <w:delText xml:space="preserve">        support:</w:delText>
        </w:r>
      </w:del>
    </w:p>
    <w:p w14:paraId="2EC1EA3E" w14:textId="5CD489DC" w:rsidR="009B3A31" w:rsidRDefault="009B3A31">
      <w:pPr>
        <w:pStyle w:val="PL"/>
      </w:pPr>
      <w:del w:id="1769" w:author="ericsson user 2" w:date="2020-05-15T14:51:00Z">
        <w:r w:rsidDel="000E5300">
          <w:delText xml:space="preserve">          $ref: '#/components/schemas/Support'</w:delText>
        </w:r>
      </w:del>
    </w:p>
    <w:p w14:paraId="60441115" w14:textId="3E5AB5B7" w:rsidR="009B3A31" w:rsidDel="00586085" w:rsidRDefault="009B3A31">
      <w:pPr>
        <w:pStyle w:val="PL"/>
        <w:rPr>
          <w:del w:id="1770" w:author="ericsson user 2" w:date="2020-05-15T14:52:00Z"/>
        </w:rPr>
      </w:pPr>
      <w:r>
        <w:t xml:space="preserve">    </w:t>
      </w:r>
      <w:del w:id="1771" w:author="ericsson user 2" w:date="2020-05-15T14:52:00Z">
        <w:r w:rsidDel="00586085">
          <w:delText>DeterministicComm:</w:delText>
        </w:r>
      </w:del>
    </w:p>
    <w:p w14:paraId="2E503430" w14:textId="67D5AA8A" w:rsidR="009B3A31" w:rsidDel="00586085" w:rsidRDefault="009B3A31">
      <w:pPr>
        <w:pStyle w:val="PL"/>
        <w:rPr>
          <w:del w:id="1772" w:author="ericsson user 2" w:date="2020-05-15T14:52:00Z"/>
        </w:rPr>
      </w:pPr>
      <w:del w:id="1773" w:author="ericsson user 2" w:date="2020-05-15T14:52:00Z">
        <w:r w:rsidDel="00586085">
          <w:delText xml:space="preserve">      type: object</w:delText>
        </w:r>
      </w:del>
    </w:p>
    <w:p w14:paraId="55EEDBF2" w14:textId="113207A2" w:rsidR="009B3A31" w:rsidDel="00586085" w:rsidRDefault="009B3A31">
      <w:pPr>
        <w:pStyle w:val="PL"/>
        <w:rPr>
          <w:del w:id="1774" w:author="ericsson user 2" w:date="2020-05-15T14:52:00Z"/>
        </w:rPr>
      </w:pPr>
      <w:del w:id="1775" w:author="ericsson user 2" w:date="2020-05-15T14:52:00Z">
        <w:r w:rsidDel="00586085">
          <w:delText xml:space="preserve">      properties:</w:delText>
        </w:r>
      </w:del>
    </w:p>
    <w:p w14:paraId="4778A9D5" w14:textId="1E7E0906" w:rsidR="009B3A31" w:rsidDel="00586085" w:rsidRDefault="009B3A31">
      <w:pPr>
        <w:pStyle w:val="PL"/>
        <w:rPr>
          <w:del w:id="1776" w:author="ericsson user 2" w:date="2020-05-15T14:52:00Z"/>
        </w:rPr>
      </w:pPr>
      <w:del w:id="1777" w:author="ericsson user 2" w:date="2020-05-15T14:52:00Z">
        <w:r w:rsidDel="00586085">
          <w:delText xml:space="preserve">        servAttrCom:</w:delText>
        </w:r>
      </w:del>
    </w:p>
    <w:p w14:paraId="7B181ED3" w14:textId="2B9F9F97" w:rsidR="009B3A31" w:rsidDel="00586085" w:rsidRDefault="009B3A31">
      <w:pPr>
        <w:pStyle w:val="PL"/>
        <w:rPr>
          <w:del w:id="1778" w:author="ericsson user 2" w:date="2020-05-15T14:52:00Z"/>
        </w:rPr>
      </w:pPr>
      <w:del w:id="1779" w:author="ericsson user 2" w:date="2020-05-15T14:52:00Z">
        <w:r w:rsidDel="00586085">
          <w:delText xml:space="preserve">          $ref: '#/components/schemas/ServAttrCom'</w:delText>
        </w:r>
      </w:del>
    </w:p>
    <w:p w14:paraId="67638BAC" w14:textId="7006BF13" w:rsidR="009B3A31" w:rsidDel="00586085" w:rsidRDefault="009B3A31">
      <w:pPr>
        <w:pStyle w:val="PL"/>
        <w:rPr>
          <w:del w:id="1780" w:author="ericsson user 2" w:date="2020-05-15T14:52:00Z"/>
        </w:rPr>
      </w:pPr>
      <w:del w:id="1781" w:author="ericsson user 2" w:date="2020-05-15T14:52:00Z">
        <w:r w:rsidDel="00586085">
          <w:delText xml:space="preserve">        availability:</w:delText>
        </w:r>
      </w:del>
    </w:p>
    <w:p w14:paraId="70F22B9C" w14:textId="373E78D6" w:rsidR="009B3A31" w:rsidDel="00586085" w:rsidRDefault="009B3A31">
      <w:pPr>
        <w:pStyle w:val="PL"/>
        <w:rPr>
          <w:del w:id="1782" w:author="ericsson user 2" w:date="2020-05-15T14:52:00Z"/>
        </w:rPr>
      </w:pPr>
      <w:del w:id="1783" w:author="ericsson user 2" w:date="2020-05-15T14:52:00Z">
        <w:r w:rsidDel="00586085">
          <w:delText xml:space="preserve">          $ref: '#/components/schemas/Support'</w:delText>
        </w:r>
      </w:del>
    </w:p>
    <w:p w14:paraId="157FEF9E" w14:textId="2973F9E7" w:rsidR="009B3A31" w:rsidDel="00586085" w:rsidRDefault="009B3A31">
      <w:pPr>
        <w:pStyle w:val="PL"/>
        <w:rPr>
          <w:del w:id="1784" w:author="ericsson user 2" w:date="2020-05-15T14:52:00Z"/>
        </w:rPr>
      </w:pPr>
      <w:del w:id="1785" w:author="ericsson user 2" w:date="2020-05-15T14:52:00Z">
        <w:r w:rsidDel="00586085">
          <w:delText xml:space="preserve">        periodicityList:</w:delText>
        </w:r>
      </w:del>
    </w:p>
    <w:p w14:paraId="68184242" w14:textId="6146CC89" w:rsidR="009B3A31" w:rsidRDefault="009B3A31">
      <w:pPr>
        <w:pStyle w:val="PL"/>
      </w:pPr>
      <w:del w:id="1786" w:author="ericsson user 2" w:date="2020-05-15T14:52:00Z">
        <w:r w:rsidDel="00586085">
          <w:delText xml:space="preserve">          type: string</w:delText>
        </w:r>
      </w:del>
    </w:p>
    <w:p w14:paraId="05B2D138" w14:textId="0C828C58" w:rsidR="009B3A31" w:rsidDel="00DA5216" w:rsidRDefault="009B3A31">
      <w:pPr>
        <w:pStyle w:val="PL"/>
        <w:rPr>
          <w:del w:id="1787" w:author="ericsson user 2" w:date="2020-05-15T14:52:00Z"/>
        </w:rPr>
      </w:pPr>
      <w:r>
        <w:t xml:space="preserve">    </w:t>
      </w:r>
      <w:del w:id="1788" w:author="ericsson user 2" w:date="2020-05-15T14:52:00Z">
        <w:r w:rsidDel="00DA5216">
          <w:delText>DLThptPerSlice:</w:delText>
        </w:r>
      </w:del>
    </w:p>
    <w:p w14:paraId="381112C2" w14:textId="759FCCBA" w:rsidR="009B3A31" w:rsidDel="00DA5216" w:rsidRDefault="009B3A31">
      <w:pPr>
        <w:pStyle w:val="PL"/>
        <w:rPr>
          <w:del w:id="1789" w:author="ericsson user 2" w:date="2020-05-15T14:52:00Z"/>
        </w:rPr>
      </w:pPr>
      <w:del w:id="1790" w:author="ericsson user 2" w:date="2020-05-15T14:52:00Z">
        <w:r w:rsidDel="00DA5216">
          <w:delText xml:space="preserve">      type: object</w:delText>
        </w:r>
      </w:del>
    </w:p>
    <w:p w14:paraId="020965E9" w14:textId="0FE926DC" w:rsidR="009B3A31" w:rsidDel="00DA5216" w:rsidRDefault="009B3A31">
      <w:pPr>
        <w:pStyle w:val="PL"/>
        <w:rPr>
          <w:del w:id="1791" w:author="ericsson user 2" w:date="2020-05-15T14:52:00Z"/>
        </w:rPr>
      </w:pPr>
      <w:del w:id="1792" w:author="ericsson user 2" w:date="2020-05-15T14:52:00Z">
        <w:r w:rsidDel="00DA5216">
          <w:delText xml:space="preserve">      properties:</w:delText>
        </w:r>
      </w:del>
    </w:p>
    <w:p w14:paraId="3D974F6C" w14:textId="3A043D4E" w:rsidR="009B3A31" w:rsidDel="00DA5216" w:rsidRDefault="009B3A31">
      <w:pPr>
        <w:pStyle w:val="PL"/>
        <w:rPr>
          <w:del w:id="1793" w:author="ericsson user 2" w:date="2020-05-15T14:52:00Z"/>
        </w:rPr>
      </w:pPr>
      <w:del w:id="1794" w:author="ericsson user 2" w:date="2020-05-15T14:52:00Z">
        <w:r w:rsidDel="00DA5216">
          <w:delText xml:space="preserve">        servAttrCom:</w:delText>
        </w:r>
      </w:del>
    </w:p>
    <w:p w14:paraId="70CEA96A" w14:textId="4A63452C" w:rsidR="009B3A31" w:rsidDel="00DA5216" w:rsidRDefault="009B3A31">
      <w:pPr>
        <w:pStyle w:val="PL"/>
        <w:rPr>
          <w:del w:id="1795" w:author="ericsson user 2" w:date="2020-05-15T14:52:00Z"/>
        </w:rPr>
      </w:pPr>
      <w:del w:id="1796" w:author="ericsson user 2" w:date="2020-05-15T14:52:00Z">
        <w:r w:rsidDel="00DA5216">
          <w:delText xml:space="preserve">          $ref: '#/components/schemas/ServAttrCom'</w:delText>
        </w:r>
      </w:del>
    </w:p>
    <w:p w14:paraId="43464DC8" w14:textId="01D61F77" w:rsidR="009B3A31" w:rsidDel="00DA5216" w:rsidRDefault="009B3A31">
      <w:pPr>
        <w:pStyle w:val="PL"/>
        <w:rPr>
          <w:del w:id="1797" w:author="ericsson user 2" w:date="2020-05-15T14:52:00Z"/>
        </w:rPr>
      </w:pPr>
      <w:del w:id="1798" w:author="ericsson user 2" w:date="2020-05-15T14:52:00Z">
        <w:r w:rsidDel="00DA5216">
          <w:delText xml:space="preserve">        guaThpt:</w:delText>
        </w:r>
      </w:del>
    </w:p>
    <w:p w14:paraId="7B22B84F" w14:textId="243CF2C2" w:rsidR="009B3A31" w:rsidDel="00DA5216" w:rsidRDefault="009B3A31">
      <w:pPr>
        <w:pStyle w:val="PL"/>
        <w:rPr>
          <w:del w:id="1799" w:author="ericsson user 2" w:date="2020-05-15T14:52:00Z"/>
        </w:rPr>
      </w:pPr>
      <w:del w:id="1800" w:author="ericsson user 2" w:date="2020-05-15T14:52:00Z">
        <w:r w:rsidDel="00DA5216">
          <w:delText xml:space="preserve">          $ref: '#/components/schemas/Float'</w:delText>
        </w:r>
      </w:del>
    </w:p>
    <w:p w14:paraId="7E05B9EA" w14:textId="301F72C9" w:rsidR="009B3A31" w:rsidDel="00DA5216" w:rsidRDefault="009B3A31">
      <w:pPr>
        <w:pStyle w:val="PL"/>
        <w:rPr>
          <w:del w:id="1801" w:author="ericsson user 2" w:date="2020-05-15T14:52:00Z"/>
        </w:rPr>
      </w:pPr>
      <w:del w:id="1802" w:author="ericsson user 2" w:date="2020-05-15T14:52:00Z">
        <w:r w:rsidDel="00DA5216">
          <w:delText xml:space="preserve">        maxThpt:</w:delText>
        </w:r>
      </w:del>
    </w:p>
    <w:p w14:paraId="3CBA32BB" w14:textId="41834842" w:rsidR="009B3A31" w:rsidRDefault="009B3A31">
      <w:pPr>
        <w:pStyle w:val="PL"/>
      </w:pPr>
      <w:del w:id="1803" w:author="ericsson user 2" w:date="2020-05-15T14:52:00Z">
        <w:r w:rsidDel="00DA5216">
          <w:delText xml:space="preserve">          $ref: '#/components/schemas/Float'</w:delText>
        </w:r>
      </w:del>
    </w:p>
    <w:p w14:paraId="4E38F8FD" w14:textId="77777777" w:rsidR="009B3A31" w:rsidRDefault="009B3A31" w:rsidP="009B3A31">
      <w:pPr>
        <w:pStyle w:val="PL"/>
      </w:pPr>
      <w:r>
        <w:t xml:space="preserve">    DLThptPerUE:</w:t>
      </w:r>
    </w:p>
    <w:p w14:paraId="7AB4DF91" w14:textId="77777777" w:rsidR="009B3A31" w:rsidRDefault="009B3A31" w:rsidP="009B3A31">
      <w:pPr>
        <w:pStyle w:val="PL"/>
      </w:pPr>
      <w:r>
        <w:t xml:space="preserve">      type: object</w:t>
      </w:r>
    </w:p>
    <w:p w14:paraId="07F1BFD4" w14:textId="77777777" w:rsidR="009B3A31" w:rsidRDefault="009B3A31" w:rsidP="009B3A31">
      <w:pPr>
        <w:pStyle w:val="PL"/>
      </w:pPr>
      <w:r>
        <w:t xml:space="preserve">      properties:</w:t>
      </w:r>
    </w:p>
    <w:p w14:paraId="6058EF1F" w14:textId="77777777" w:rsidR="009B3A31" w:rsidRDefault="009B3A31" w:rsidP="009B3A31">
      <w:pPr>
        <w:pStyle w:val="PL"/>
      </w:pPr>
      <w:r>
        <w:t xml:space="preserve">        servAttrCom:</w:t>
      </w:r>
    </w:p>
    <w:p w14:paraId="4EDA6090" w14:textId="77777777" w:rsidR="009B3A31" w:rsidRDefault="009B3A31" w:rsidP="009B3A31">
      <w:pPr>
        <w:pStyle w:val="PL"/>
      </w:pPr>
      <w:r>
        <w:t xml:space="preserve">          $ref: '#/components/schemas/ServAttrCom'</w:t>
      </w:r>
    </w:p>
    <w:p w14:paraId="2AB74829" w14:textId="77777777" w:rsidR="009B3A31" w:rsidRDefault="009B3A31" w:rsidP="009B3A31">
      <w:pPr>
        <w:pStyle w:val="PL"/>
      </w:pPr>
      <w:r>
        <w:t xml:space="preserve">        guaThpt:</w:t>
      </w:r>
    </w:p>
    <w:p w14:paraId="54580A2F" w14:textId="77777777" w:rsidR="009B3A31" w:rsidRDefault="009B3A31" w:rsidP="009B3A31">
      <w:pPr>
        <w:pStyle w:val="PL"/>
      </w:pPr>
      <w:r>
        <w:t xml:space="preserve">          $ref: '#/components/schemas/Float'</w:t>
      </w:r>
    </w:p>
    <w:p w14:paraId="508B9D3E" w14:textId="77777777" w:rsidR="009B3A31" w:rsidRDefault="009B3A31" w:rsidP="009B3A31">
      <w:pPr>
        <w:pStyle w:val="PL"/>
      </w:pPr>
      <w:r>
        <w:t xml:space="preserve">        maxThpt:</w:t>
      </w:r>
    </w:p>
    <w:p w14:paraId="171C2A25" w14:textId="77777777" w:rsidR="009B3A31" w:rsidRDefault="009B3A31" w:rsidP="009B3A31">
      <w:pPr>
        <w:pStyle w:val="PL"/>
      </w:pPr>
      <w:r>
        <w:t xml:space="preserve">          $ref: '#/components/schemas/Float'</w:t>
      </w:r>
    </w:p>
    <w:p w14:paraId="2E898005" w14:textId="285142E4" w:rsidR="009B3A31" w:rsidDel="00DA5216" w:rsidRDefault="009B3A31" w:rsidP="00DA5216">
      <w:pPr>
        <w:pStyle w:val="PL"/>
        <w:rPr>
          <w:del w:id="1804" w:author="ericsson user 2" w:date="2020-05-15T14:53:00Z"/>
        </w:rPr>
      </w:pPr>
      <w:r>
        <w:t xml:space="preserve">    </w:t>
      </w:r>
      <w:del w:id="1805" w:author="ericsson user 2" w:date="2020-05-15T14:53:00Z">
        <w:r w:rsidDel="00DA5216">
          <w:delText>ULThptPerSlice:</w:delText>
        </w:r>
      </w:del>
    </w:p>
    <w:p w14:paraId="6C010A98" w14:textId="587C61C0" w:rsidR="009B3A31" w:rsidDel="00DA5216" w:rsidRDefault="009B3A31">
      <w:pPr>
        <w:pStyle w:val="PL"/>
        <w:rPr>
          <w:del w:id="1806" w:author="ericsson user 2" w:date="2020-05-15T14:53:00Z"/>
        </w:rPr>
      </w:pPr>
      <w:del w:id="1807" w:author="ericsson user 2" w:date="2020-05-15T14:53:00Z">
        <w:r w:rsidDel="00DA5216">
          <w:delText xml:space="preserve">      type: object</w:delText>
        </w:r>
      </w:del>
    </w:p>
    <w:p w14:paraId="7F004DB2" w14:textId="549FAD53" w:rsidR="009B3A31" w:rsidDel="00DA5216" w:rsidRDefault="009B3A31">
      <w:pPr>
        <w:pStyle w:val="PL"/>
        <w:rPr>
          <w:del w:id="1808" w:author="ericsson user 2" w:date="2020-05-15T14:53:00Z"/>
        </w:rPr>
      </w:pPr>
      <w:del w:id="1809" w:author="ericsson user 2" w:date="2020-05-15T14:53:00Z">
        <w:r w:rsidDel="00DA5216">
          <w:delText xml:space="preserve">      properties:</w:delText>
        </w:r>
      </w:del>
    </w:p>
    <w:p w14:paraId="49B195D5" w14:textId="1F582D85" w:rsidR="009B3A31" w:rsidDel="00DA5216" w:rsidRDefault="009B3A31">
      <w:pPr>
        <w:pStyle w:val="PL"/>
        <w:rPr>
          <w:del w:id="1810" w:author="ericsson user 2" w:date="2020-05-15T14:53:00Z"/>
        </w:rPr>
      </w:pPr>
      <w:del w:id="1811" w:author="ericsson user 2" w:date="2020-05-15T14:53:00Z">
        <w:r w:rsidDel="00DA5216">
          <w:delText xml:space="preserve">        servAttrCom:</w:delText>
        </w:r>
      </w:del>
    </w:p>
    <w:p w14:paraId="3CCDE312" w14:textId="18CFD35B" w:rsidR="009B3A31" w:rsidDel="00DA5216" w:rsidRDefault="009B3A31">
      <w:pPr>
        <w:pStyle w:val="PL"/>
        <w:rPr>
          <w:del w:id="1812" w:author="ericsson user 2" w:date="2020-05-15T14:53:00Z"/>
        </w:rPr>
      </w:pPr>
      <w:del w:id="1813" w:author="ericsson user 2" w:date="2020-05-15T14:53:00Z">
        <w:r w:rsidDel="00DA5216">
          <w:delText xml:space="preserve">          $ref: '#/components/schemas/ServAttrCom'</w:delText>
        </w:r>
      </w:del>
    </w:p>
    <w:p w14:paraId="418D0973" w14:textId="374FB591" w:rsidR="009B3A31" w:rsidDel="00DA5216" w:rsidRDefault="009B3A31">
      <w:pPr>
        <w:pStyle w:val="PL"/>
        <w:rPr>
          <w:del w:id="1814" w:author="ericsson user 2" w:date="2020-05-15T14:53:00Z"/>
        </w:rPr>
      </w:pPr>
      <w:del w:id="1815" w:author="ericsson user 2" w:date="2020-05-15T14:53:00Z">
        <w:r w:rsidDel="00DA5216">
          <w:lastRenderedPageBreak/>
          <w:delText xml:space="preserve">        guaThpt:</w:delText>
        </w:r>
      </w:del>
    </w:p>
    <w:p w14:paraId="5AB0476F" w14:textId="683ACD81" w:rsidR="009B3A31" w:rsidDel="00DA5216" w:rsidRDefault="009B3A31">
      <w:pPr>
        <w:pStyle w:val="PL"/>
        <w:rPr>
          <w:del w:id="1816" w:author="ericsson user 2" w:date="2020-05-15T14:53:00Z"/>
        </w:rPr>
      </w:pPr>
      <w:del w:id="1817" w:author="ericsson user 2" w:date="2020-05-15T14:53:00Z">
        <w:r w:rsidDel="00DA5216">
          <w:delText xml:space="preserve">          $ref: '#/components/schemas/Float'</w:delText>
        </w:r>
      </w:del>
    </w:p>
    <w:p w14:paraId="37B1522E" w14:textId="730D4992" w:rsidR="009B3A31" w:rsidDel="00DA5216" w:rsidRDefault="009B3A31">
      <w:pPr>
        <w:pStyle w:val="PL"/>
        <w:rPr>
          <w:del w:id="1818" w:author="ericsson user 2" w:date="2020-05-15T14:53:00Z"/>
        </w:rPr>
      </w:pPr>
      <w:del w:id="1819" w:author="ericsson user 2" w:date="2020-05-15T14:53:00Z">
        <w:r w:rsidDel="00DA5216">
          <w:delText xml:space="preserve">        maxThpt:</w:delText>
        </w:r>
      </w:del>
    </w:p>
    <w:p w14:paraId="28AA74EC" w14:textId="5FCC6797" w:rsidR="009B3A31" w:rsidRDefault="009B3A31">
      <w:pPr>
        <w:pStyle w:val="PL"/>
      </w:pPr>
      <w:del w:id="1820" w:author="ericsson user 2" w:date="2020-05-15T14:53:00Z">
        <w:r w:rsidDel="00DA5216">
          <w:delText xml:space="preserve">          $ref: '#/components/schemas/Float'</w:delText>
        </w:r>
      </w:del>
    </w:p>
    <w:p w14:paraId="2E543CC7" w14:textId="45B0D5FD" w:rsidR="009B3A31" w:rsidDel="00293A2F" w:rsidRDefault="009B3A31" w:rsidP="00293A2F">
      <w:pPr>
        <w:pStyle w:val="PL"/>
        <w:rPr>
          <w:del w:id="1821" w:author="ericsson user 2" w:date="2020-05-15T11:05:00Z"/>
        </w:rPr>
      </w:pPr>
      <w:r>
        <w:t xml:space="preserve">    </w:t>
      </w:r>
      <w:del w:id="1822" w:author="ericsson user 2" w:date="2020-05-15T11:05:00Z">
        <w:r w:rsidDel="00293A2F">
          <w:delText>ULThptPerUE:</w:delText>
        </w:r>
      </w:del>
    </w:p>
    <w:p w14:paraId="70AC7D39" w14:textId="34967794" w:rsidR="009B3A31" w:rsidDel="00293A2F" w:rsidRDefault="009B3A31">
      <w:pPr>
        <w:pStyle w:val="PL"/>
        <w:rPr>
          <w:del w:id="1823" w:author="ericsson user 2" w:date="2020-05-15T11:05:00Z"/>
        </w:rPr>
      </w:pPr>
      <w:del w:id="1824" w:author="ericsson user 2" w:date="2020-05-15T11:05:00Z">
        <w:r w:rsidDel="00293A2F">
          <w:delText xml:space="preserve">      type: object</w:delText>
        </w:r>
      </w:del>
    </w:p>
    <w:p w14:paraId="244CF93B" w14:textId="5364804A" w:rsidR="009B3A31" w:rsidDel="00293A2F" w:rsidRDefault="009B3A31">
      <w:pPr>
        <w:pStyle w:val="PL"/>
        <w:rPr>
          <w:del w:id="1825" w:author="ericsson user 2" w:date="2020-05-15T11:05:00Z"/>
        </w:rPr>
      </w:pPr>
      <w:del w:id="1826" w:author="ericsson user 2" w:date="2020-05-15T11:05:00Z">
        <w:r w:rsidDel="00293A2F">
          <w:delText xml:space="preserve">      properties:</w:delText>
        </w:r>
      </w:del>
    </w:p>
    <w:p w14:paraId="38021A49" w14:textId="2E64698D" w:rsidR="009B3A31" w:rsidDel="00293A2F" w:rsidRDefault="009B3A31">
      <w:pPr>
        <w:pStyle w:val="PL"/>
        <w:rPr>
          <w:del w:id="1827" w:author="ericsson user 2" w:date="2020-05-15T11:05:00Z"/>
        </w:rPr>
      </w:pPr>
      <w:del w:id="1828" w:author="ericsson user 2" w:date="2020-05-15T11:05:00Z">
        <w:r w:rsidDel="00293A2F">
          <w:delText xml:space="preserve">        servAttrCom:</w:delText>
        </w:r>
      </w:del>
    </w:p>
    <w:p w14:paraId="43B731CB" w14:textId="64AEF262" w:rsidR="009B3A31" w:rsidDel="00293A2F" w:rsidRDefault="009B3A31">
      <w:pPr>
        <w:pStyle w:val="PL"/>
        <w:rPr>
          <w:del w:id="1829" w:author="ericsson user 2" w:date="2020-05-15T11:05:00Z"/>
        </w:rPr>
      </w:pPr>
      <w:del w:id="1830" w:author="ericsson user 2" w:date="2020-05-15T11:05:00Z">
        <w:r w:rsidDel="00293A2F">
          <w:delText xml:space="preserve">          $ref: '#/components/schemas/ServAttrCom'</w:delText>
        </w:r>
      </w:del>
    </w:p>
    <w:p w14:paraId="65FE1954" w14:textId="506331BD" w:rsidR="009B3A31" w:rsidDel="00293A2F" w:rsidRDefault="009B3A31">
      <w:pPr>
        <w:pStyle w:val="PL"/>
        <w:rPr>
          <w:del w:id="1831" w:author="ericsson user 2" w:date="2020-05-15T11:05:00Z"/>
        </w:rPr>
      </w:pPr>
      <w:del w:id="1832" w:author="ericsson user 2" w:date="2020-05-15T11:05:00Z">
        <w:r w:rsidDel="00293A2F">
          <w:delText xml:space="preserve">        guaThpt:</w:delText>
        </w:r>
      </w:del>
    </w:p>
    <w:p w14:paraId="601E8A86" w14:textId="7C190746" w:rsidR="009B3A31" w:rsidDel="00293A2F" w:rsidRDefault="009B3A31">
      <w:pPr>
        <w:pStyle w:val="PL"/>
        <w:rPr>
          <w:del w:id="1833" w:author="ericsson user 2" w:date="2020-05-15T11:05:00Z"/>
        </w:rPr>
      </w:pPr>
      <w:del w:id="1834" w:author="ericsson user 2" w:date="2020-05-15T11:05:00Z">
        <w:r w:rsidDel="00293A2F">
          <w:delText xml:space="preserve">          $ref: '#/components/schemas/Float'</w:delText>
        </w:r>
      </w:del>
    </w:p>
    <w:p w14:paraId="0EB51CCF" w14:textId="12353ECA" w:rsidR="009B3A31" w:rsidDel="00293A2F" w:rsidRDefault="009B3A31">
      <w:pPr>
        <w:pStyle w:val="PL"/>
        <w:rPr>
          <w:del w:id="1835" w:author="ericsson user 2" w:date="2020-05-15T11:05:00Z"/>
        </w:rPr>
      </w:pPr>
      <w:del w:id="1836" w:author="ericsson user 2" w:date="2020-05-15T11:05:00Z">
        <w:r w:rsidDel="00293A2F">
          <w:delText xml:space="preserve">        maxThpt:</w:delText>
        </w:r>
      </w:del>
    </w:p>
    <w:p w14:paraId="551EFAC7" w14:textId="3B01C37F" w:rsidR="009B3A31" w:rsidRDefault="009B3A31">
      <w:pPr>
        <w:pStyle w:val="PL"/>
      </w:pPr>
      <w:del w:id="1837" w:author="ericsson user 2" w:date="2020-05-15T11:05:00Z">
        <w:r w:rsidDel="00293A2F">
          <w:delText xml:space="preserve">          $ref: '#/components/schemas/Float'</w:delText>
        </w:r>
      </w:del>
    </w:p>
    <w:p w14:paraId="20878C5F" w14:textId="77777777" w:rsidR="009B3A31" w:rsidRDefault="009B3A31" w:rsidP="009B3A31">
      <w:pPr>
        <w:pStyle w:val="PL"/>
      </w:pPr>
      <w:r>
        <w:t xml:space="preserve">    MaxPktSize:</w:t>
      </w:r>
    </w:p>
    <w:p w14:paraId="0B20D774" w14:textId="77777777" w:rsidR="009B3A31" w:rsidRDefault="009B3A31" w:rsidP="009B3A31">
      <w:pPr>
        <w:pStyle w:val="PL"/>
      </w:pPr>
      <w:r>
        <w:t xml:space="preserve">      type: object</w:t>
      </w:r>
    </w:p>
    <w:p w14:paraId="05F646CD" w14:textId="77777777" w:rsidR="009B3A31" w:rsidRDefault="009B3A31" w:rsidP="009B3A31">
      <w:pPr>
        <w:pStyle w:val="PL"/>
      </w:pPr>
      <w:r>
        <w:t xml:space="preserve">      properties:</w:t>
      </w:r>
    </w:p>
    <w:p w14:paraId="5406C8CA" w14:textId="77777777" w:rsidR="009B3A31" w:rsidRDefault="009B3A31" w:rsidP="009B3A31">
      <w:pPr>
        <w:pStyle w:val="PL"/>
      </w:pPr>
      <w:r>
        <w:t xml:space="preserve">        servAttrCom:</w:t>
      </w:r>
    </w:p>
    <w:p w14:paraId="2351CE91" w14:textId="77777777" w:rsidR="009B3A31" w:rsidRDefault="009B3A31" w:rsidP="009B3A31">
      <w:pPr>
        <w:pStyle w:val="PL"/>
      </w:pPr>
      <w:r>
        <w:t xml:space="preserve">          $ref: '#/components/schemas/ServAttrCom'</w:t>
      </w:r>
    </w:p>
    <w:p w14:paraId="146E5AB5" w14:textId="77777777" w:rsidR="009B3A31" w:rsidRDefault="009B3A31" w:rsidP="009B3A31">
      <w:pPr>
        <w:pStyle w:val="PL"/>
      </w:pPr>
      <w:r>
        <w:t xml:space="preserve">        maxsize:</w:t>
      </w:r>
    </w:p>
    <w:p w14:paraId="689A96E9" w14:textId="77777777" w:rsidR="009B3A31" w:rsidRDefault="009B3A31" w:rsidP="009B3A31">
      <w:pPr>
        <w:pStyle w:val="PL"/>
      </w:pPr>
      <w:r>
        <w:t xml:space="preserve">          type: integer</w:t>
      </w:r>
    </w:p>
    <w:p w14:paraId="0D9C5B97" w14:textId="796F910E" w:rsidR="009B3A31" w:rsidDel="006E3581" w:rsidRDefault="009B3A31" w:rsidP="009B3A31">
      <w:pPr>
        <w:pStyle w:val="PL"/>
        <w:rPr>
          <w:del w:id="1838" w:author="ericsson user 2" w:date="2020-05-15T14:54:00Z"/>
        </w:rPr>
      </w:pPr>
      <w:del w:id="1839" w:author="ericsson user 2" w:date="2020-05-15T14:54:00Z">
        <w:r w:rsidDel="006E3581">
          <w:delText xml:space="preserve">    MaxNumberofConns:</w:delText>
        </w:r>
      </w:del>
    </w:p>
    <w:p w14:paraId="42725565" w14:textId="0F41010D" w:rsidR="009B3A31" w:rsidDel="006E3581" w:rsidRDefault="009B3A31" w:rsidP="009B3A31">
      <w:pPr>
        <w:pStyle w:val="PL"/>
        <w:rPr>
          <w:del w:id="1840" w:author="ericsson user 2" w:date="2020-05-15T14:54:00Z"/>
        </w:rPr>
      </w:pPr>
      <w:del w:id="1841" w:author="ericsson user 2" w:date="2020-05-15T14:54:00Z">
        <w:r w:rsidDel="006E3581">
          <w:delText xml:space="preserve">      type: object</w:delText>
        </w:r>
      </w:del>
    </w:p>
    <w:p w14:paraId="3742DD9B" w14:textId="77125648" w:rsidR="009B3A31" w:rsidDel="006E3581" w:rsidRDefault="009B3A31" w:rsidP="009B3A31">
      <w:pPr>
        <w:pStyle w:val="PL"/>
        <w:rPr>
          <w:del w:id="1842" w:author="ericsson user 2" w:date="2020-05-15T14:54:00Z"/>
        </w:rPr>
      </w:pPr>
      <w:del w:id="1843" w:author="ericsson user 2" w:date="2020-05-15T14:54:00Z">
        <w:r w:rsidDel="006E3581">
          <w:delText xml:space="preserve">      properties:</w:delText>
        </w:r>
      </w:del>
    </w:p>
    <w:p w14:paraId="1B3C5BF4" w14:textId="2A0095CB" w:rsidR="009B3A31" w:rsidDel="006E3581" w:rsidRDefault="009B3A31" w:rsidP="009B3A31">
      <w:pPr>
        <w:pStyle w:val="PL"/>
        <w:rPr>
          <w:del w:id="1844" w:author="ericsson user 2" w:date="2020-05-15T14:54:00Z"/>
        </w:rPr>
      </w:pPr>
      <w:del w:id="1845" w:author="ericsson user 2" w:date="2020-05-15T14:54:00Z">
        <w:r w:rsidDel="006E3581">
          <w:delText xml:space="preserve">        servAttrCom:</w:delText>
        </w:r>
      </w:del>
    </w:p>
    <w:p w14:paraId="75A04E8B" w14:textId="777B9216" w:rsidR="009B3A31" w:rsidDel="006E3581" w:rsidRDefault="009B3A31" w:rsidP="009B3A31">
      <w:pPr>
        <w:pStyle w:val="PL"/>
        <w:rPr>
          <w:del w:id="1846" w:author="ericsson user 2" w:date="2020-05-15T14:54:00Z"/>
        </w:rPr>
      </w:pPr>
      <w:del w:id="1847" w:author="ericsson user 2" w:date="2020-05-15T14:54:00Z">
        <w:r w:rsidDel="006E3581">
          <w:delText xml:space="preserve">          $ref: '#/components/schemas/ServAttrCom'</w:delText>
        </w:r>
      </w:del>
    </w:p>
    <w:p w14:paraId="21F21F76" w14:textId="534E56F6" w:rsidR="009B3A31" w:rsidDel="006E3581" w:rsidRDefault="009B3A31" w:rsidP="009B3A31">
      <w:pPr>
        <w:pStyle w:val="PL"/>
        <w:rPr>
          <w:del w:id="1848" w:author="ericsson user 2" w:date="2020-05-15T14:54:00Z"/>
        </w:rPr>
      </w:pPr>
      <w:del w:id="1849" w:author="ericsson user 2" w:date="2020-05-15T14:54:00Z">
        <w:r w:rsidDel="006E3581">
          <w:delText xml:space="preserve">        nOofConn:</w:delText>
        </w:r>
      </w:del>
    </w:p>
    <w:p w14:paraId="60ADBA2C" w14:textId="49447646" w:rsidR="009B3A31" w:rsidDel="006E3581" w:rsidRDefault="009B3A31" w:rsidP="009B3A31">
      <w:pPr>
        <w:pStyle w:val="PL"/>
        <w:rPr>
          <w:del w:id="1850" w:author="ericsson user 2" w:date="2020-05-15T14:54:00Z"/>
        </w:rPr>
      </w:pPr>
      <w:del w:id="1851" w:author="ericsson user 2" w:date="2020-05-15T14:54:00Z">
        <w:r w:rsidDel="006E3581">
          <w:delText xml:space="preserve">          type: integer</w:delText>
        </w:r>
      </w:del>
    </w:p>
    <w:p w14:paraId="03CC0EB1" w14:textId="77777777" w:rsidR="009B3A31" w:rsidRDefault="009B3A31" w:rsidP="009B3A31">
      <w:pPr>
        <w:pStyle w:val="PL"/>
      </w:pPr>
      <w:r>
        <w:t xml:space="preserve">    KPIMonitoring:</w:t>
      </w:r>
    </w:p>
    <w:p w14:paraId="465C5492" w14:textId="77777777" w:rsidR="009B3A31" w:rsidRDefault="009B3A31" w:rsidP="009B3A31">
      <w:pPr>
        <w:pStyle w:val="PL"/>
      </w:pPr>
      <w:r>
        <w:t xml:space="preserve">      type: object</w:t>
      </w:r>
    </w:p>
    <w:p w14:paraId="5F254EB0" w14:textId="77777777" w:rsidR="009B3A31" w:rsidRDefault="009B3A31" w:rsidP="009B3A31">
      <w:pPr>
        <w:pStyle w:val="PL"/>
      </w:pPr>
      <w:r>
        <w:t xml:space="preserve">      properties:</w:t>
      </w:r>
    </w:p>
    <w:p w14:paraId="35489420" w14:textId="77777777" w:rsidR="009B3A31" w:rsidRDefault="009B3A31" w:rsidP="009B3A31">
      <w:pPr>
        <w:pStyle w:val="PL"/>
      </w:pPr>
      <w:r>
        <w:t xml:space="preserve">        servAttrCom:</w:t>
      </w:r>
    </w:p>
    <w:p w14:paraId="3C674F77" w14:textId="77777777" w:rsidR="009B3A31" w:rsidRDefault="009B3A31" w:rsidP="009B3A31">
      <w:pPr>
        <w:pStyle w:val="PL"/>
      </w:pPr>
      <w:r>
        <w:t xml:space="preserve">          $ref: '#/components/schemas/ServAttrCom'</w:t>
      </w:r>
    </w:p>
    <w:p w14:paraId="626058C7" w14:textId="77777777" w:rsidR="009B3A31" w:rsidRDefault="009B3A31" w:rsidP="009B3A31">
      <w:pPr>
        <w:pStyle w:val="PL"/>
      </w:pPr>
      <w:r>
        <w:t xml:space="preserve">        kPIList:</w:t>
      </w:r>
    </w:p>
    <w:p w14:paraId="253AAE40" w14:textId="77777777" w:rsidR="009B3A31" w:rsidRDefault="009B3A31" w:rsidP="009B3A31">
      <w:pPr>
        <w:pStyle w:val="PL"/>
      </w:pPr>
      <w:r>
        <w:t xml:space="preserve">          type: string</w:t>
      </w:r>
    </w:p>
    <w:p w14:paraId="573B8C90" w14:textId="77777777" w:rsidR="009B3A31" w:rsidRDefault="009B3A31" w:rsidP="009B3A31">
      <w:pPr>
        <w:pStyle w:val="PL"/>
      </w:pPr>
      <w:r>
        <w:t xml:space="preserve">    </w:t>
      </w:r>
    </w:p>
    <w:p w14:paraId="228C5CD0" w14:textId="425412C9" w:rsidR="009B3A31" w:rsidDel="006E3581" w:rsidRDefault="009B3A31" w:rsidP="006E3581">
      <w:pPr>
        <w:pStyle w:val="PL"/>
        <w:rPr>
          <w:del w:id="1852" w:author="ericsson user 2" w:date="2020-05-15T14:55:00Z"/>
        </w:rPr>
      </w:pPr>
      <w:r>
        <w:t xml:space="preserve">    </w:t>
      </w:r>
      <w:del w:id="1853" w:author="ericsson user 2" w:date="2020-05-15T14:55:00Z">
        <w:r w:rsidDel="006E3581">
          <w:delText>UserMgmtOpen:</w:delText>
        </w:r>
      </w:del>
    </w:p>
    <w:p w14:paraId="7DD14BA2" w14:textId="6CB8312C" w:rsidR="009B3A31" w:rsidDel="006E3581" w:rsidRDefault="009B3A31">
      <w:pPr>
        <w:pStyle w:val="PL"/>
        <w:rPr>
          <w:del w:id="1854" w:author="ericsson user 2" w:date="2020-05-15T14:55:00Z"/>
        </w:rPr>
      </w:pPr>
      <w:del w:id="1855" w:author="ericsson user 2" w:date="2020-05-15T14:55:00Z">
        <w:r w:rsidDel="006E3581">
          <w:delText xml:space="preserve">      type: object</w:delText>
        </w:r>
      </w:del>
    </w:p>
    <w:p w14:paraId="614F8F45" w14:textId="3D57C49B" w:rsidR="009B3A31" w:rsidDel="006E3581" w:rsidRDefault="009B3A31">
      <w:pPr>
        <w:pStyle w:val="PL"/>
        <w:rPr>
          <w:del w:id="1856" w:author="ericsson user 2" w:date="2020-05-15T14:55:00Z"/>
        </w:rPr>
      </w:pPr>
      <w:del w:id="1857" w:author="ericsson user 2" w:date="2020-05-15T14:55:00Z">
        <w:r w:rsidDel="006E3581">
          <w:delText xml:space="preserve">      properties:</w:delText>
        </w:r>
      </w:del>
    </w:p>
    <w:p w14:paraId="44382900" w14:textId="05551960" w:rsidR="009B3A31" w:rsidDel="006E3581" w:rsidRDefault="009B3A31">
      <w:pPr>
        <w:pStyle w:val="PL"/>
        <w:rPr>
          <w:del w:id="1858" w:author="ericsson user 2" w:date="2020-05-15T14:55:00Z"/>
        </w:rPr>
      </w:pPr>
      <w:del w:id="1859" w:author="ericsson user 2" w:date="2020-05-15T14:55:00Z">
        <w:r w:rsidDel="006E3581">
          <w:delText xml:space="preserve">        servAttrCom:</w:delText>
        </w:r>
      </w:del>
    </w:p>
    <w:p w14:paraId="3989C429" w14:textId="2335F079" w:rsidR="009B3A31" w:rsidDel="006E3581" w:rsidRDefault="009B3A31">
      <w:pPr>
        <w:pStyle w:val="PL"/>
        <w:rPr>
          <w:del w:id="1860" w:author="ericsson user 2" w:date="2020-05-15T14:55:00Z"/>
        </w:rPr>
      </w:pPr>
      <w:del w:id="1861" w:author="ericsson user 2" w:date="2020-05-15T14:55:00Z">
        <w:r w:rsidDel="006E3581">
          <w:delText xml:space="preserve">          $ref: '#/components/schemas/ServAttrCom'</w:delText>
        </w:r>
      </w:del>
    </w:p>
    <w:p w14:paraId="75372698" w14:textId="13B9DF7F" w:rsidR="009B3A31" w:rsidDel="006E3581" w:rsidRDefault="009B3A31">
      <w:pPr>
        <w:pStyle w:val="PL"/>
        <w:rPr>
          <w:del w:id="1862" w:author="ericsson user 2" w:date="2020-05-15T14:55:00Z"/>
        </w:rPr>
      </w:pPr>
      <w:del w:id="1863" w:author="ericsson user 2" w:date="2020-05-15T14:55:00Z">
        <w:r w:rsidDel="006E3581">
          <w:delText xml:space="preserve">        support:</w:delText>
        </w:r>
      </w:del>
    </w:p>
    <w:p w14:paraId="5FD07CEB" w14:textId="420EE992" w:rsidR="009B3A31" w:rsidRDefault="009B3A31">
      <w:pPr>
        <w:pStyle w:val="PL"/>
      </w:pPr>
      <w:del w:id="1864" w:author="ericsson user 2" w:date="2020-05-15T14:55:00Z">
        <w:r w:rsidDel="006E3581">
          <w:delText xml:space="preserve">          $ref: '#/components/schemas/Support'</w:delText>
        </w:r>
      </w:del>
    </w:p>
    <w:p w14:paraId="5C552C32" w14:textId="0D3C0DF6" w:rsidR="009B3A31" w:rsidDel="004B5FEA" w:rsidRDefault="009B3A31" w:rsidP="009B3A31">
      <w:pPr>
        <w:pStyle w:val="PL"/>
        <w:rPr>
          <w:del w:id="1865" w:author="ericsson user 2" w:date="2020-05-15T14:56:00Z"/>
        </w:rPr>
      </w:pPr>
      <w:del w:id="1866" w:author="ericsson user 2" w:date="2020-05-15T14:56:00Z">
        <w:r w:rsidDel="004B5FEA">
          <w:delText xml:space="preserve">    V2XCommModels:</w:delText>
        </w:r>
      </w:del>
    </w:p>
    <w:p w14:paraId="4A8D586C" w14:textId="45E8C2A6" w:rsidR="009B3A31" w:rsidDel="004B5FEA" w:rsidRDefault="009B3A31" w:rsidP="009B3A31">
      <w:pPr>
        <w:pStyle w:val="PL"/>
        <w:rPr>
          <w:del w:id="1867" w:author="ericsson user 2" w:date="2020-05-15T14:56:00Z"/>
        </w:rPr>
      </w:pPr>
      <w:del w:id="1868" w:author="ericsson user 2" w:date="2020-05-15T14:56:00Z">
        <w:r w:rsidDel="004B5FEA">
          <w:delText xml:space="preserve">      type: object</w:delText>
        </w:r>
      </w:del>
    </w:p>
    <w:p w14:paraId="2B861468" w14:textId="083839D1" w:rsidR="009B3A31" w:rsidDel="004B5FEA" w:rsidRDefault="009B3A31" w:rsidP="009B3A31">
      <w:pPr>
        <w:pStyle w:val="PL"/>
        <w:rPr>
          <w:del w:id="1869" w:author="ericsson user 2" w:date="2020-05-15T14:56:00Z"/>
        </w:rPr>
      </w:pPr>
      <w:del w:id="1870" w:author="ericsson user 2" w:date="2020-05-15T14:56:00Z">
        <w:r w:rsidDel="004B5FEA">
          <w:delText xml:space="preserve">      properties:</w:delText>
        </w:r>
      </w:del>
    </w:p>
    <w:p w14:paraId="51C9A635" w14:textId="02FA5199" w:rsidR="009B3A31" w:rsidDel="004B5FEA" w:rsidRDefault="009B3A31" w:rsidP="009B3A31">
      <w:pPr>
        <w:pStyle w:val="PL"/>
        <w:rPr>
          <w:del w:id="1871" w:author="ericsson user 2" w:date="2020-05-15T14:56:00Z"/>
        </w:rPr>
      </w:pPr>
      <w:del w:id="1872" w:author="ericsson user 2" w:date="2020-05-15T14:56:00Z">
        <w:r w:rsidDel="004B5FEA">
          <w:delText xml:space="preserve">        servAttrCom:</w:delText>
        </w:r>
      </w:del>
    </w:p>
    <w:p w14:paraId="3FFA2395" w14:textId="55345C00" w:rsidR="009B3A31" w:rsidDel="004B5FEA" w:rsidRDefault="009B3A31" w:rsidP="009B3A31">
      <w:pPr>
        <w:pStyle w:val="PL"/>
        <w:rPr>
          <w:del w:id="1873" w:author="ericsson user 2" w:date="2020-05-15T14:56:00Z"/>
        </w:rPr>
      </w:pPr>
      <w:del w:id="1874" w:author="ericsson user 2" w:date="2020-05-15T14:56:00Z">
        <w:r w:rsidDel="004B5FEA">
          <w:delText xml:space="preserve">          $ref: '#/components/schemas/ServAttrCom'</w:delText>
        </w:r>
      </w:del>
    </w:p>
    <w:p w14:paraId="7A33ED48" w14:textId="0B18A3A2" w:rsidR="009B3A31" w:rsidDel="004B5FEA" w:rsidRDefault="009B3A31" w:rsidP="009B3A31">
      <w:pPr>
        <w:pStyle w:val="PL"/>
        <w:rPr>
          <w:del w:id="1875" w:author="ericsson user 2" w:date="2020-05-15T14:56:00Z"/>
        </w:rPr>
      </w:pPr>
      <w:del w:id="1876" w:author="ericsson user 2" w:date="2020-05-15T14:56:00Z">
        <w:r w:rsidDel="004B5FEA">
          <w:delText xml:space="preserve">        v2XMode:</w:delText>
        </w:r>
      </w:del>
    </w:p>
    <w:p w14:paraId="3522E169" w14:textId="76F1A517" w:rsidR="009B3A31" w:rsidDel="004B5FEA" w:rsidRDefault="009B3A31" w:rsidP="009B3A31">
      <w:pPr>
        <w:pStyle w:val="PL"/>
        <w:rPr>
          <w:del w:id="1877" w:author="ericsson user 2" w:date="2020-05-15T14:56:00Z"/>
        </w:rPr>
      </w:pPr>
      <w:del w:id="1878" w:author="ericsson user 2" w:date="2020-05-15T14:56:00Z">
        <w:r w:rsidDel="004B5FEA">
          <w:delText xml:space="preserve">          $ref: '#/components/schemas/Support'</w:delText>
        </w:r>
      </w:del>
    </w:p>
    <w:p w14:paraId="162E5589" w14:textId="3B0BAA48" w:rsidR="009B3A31" w:rsidDel="004B5FEA" w:rsidRDefault="009B3A31" w:rsidP="004B5FEA">
      <w:pPr>
        <w:pStyle w:val="PL"/>
        <w:rPr>
          <w:del w:id="1879" w:author="ericsson user 2" w:date="2020-05-15T14:56:00Z"/>
        </w:rPr>
      </w:pPr>
      <w:r>
        <w:t xml:space="preserve">    </w:t>
      </w:r>
      <w:del w:id="1880" w:author="ericsson user 2" w:date="2020-05-15T14:56:00Z">
        <w:r w:rsidDel="004B5FEA">
          <w:delText>TermDensity:</w:delText>
        </w:r>
      </w:del>
    </w:p>
    <w:p w14:paraId="0A941AD3" w14:textId="5D887D8A" w:rsidR="009B3A31" w:rsidDel="004B5FEA" w:rsidRDefault="009B3A31">
      <w:pPr>
        <w:pStyle w:val="PL"/>
        <w:rPr>
          <w:del w:id="1881" w:author="ericsson user 2" w:date="2020-05-15T14:56:00Z"/>
        </w:rPr>
      </w:pPr>
      <w:del w:id="1882" w:author="ericsson user 2" w:date="2020-05-15T14:56:00Z">
        <w:r w:rsidDel="004B5FEA">
          <w:delText xml:space="preserve">      type: object</w:delText>
        </w:r>
      </w:del>
    </w:p>
    <w:p w14:paraId="6ED5D103" w14:textId="688F8A1C" w:rsidR="009B3A31" w:rsidDel="004B5FEA" w:rsidRDefault="009B3A31">
      <w:pPr>
        <w:pStyle w:val="PL"/>
        <w:rPr>
          <w:del w:id="1883" w:author="ericsson user 2" w:date="2020-05-15T14:56:00Z"/>
        </w:rPr>
      </w:pPr>
      <w:del w:id="1884" w:author="ericsson user 2" w:date="2020-05-15T14:56:00Z">
        <w:r w:rsidDel="004B5FEA">
          <w:delText xml:space="preserve">      properties:</w:delText>
        </w:r>
      </w:del>
    </w:p>
    <w:p w14:paraId="1BC0616B" w14:textId="017EE50A" w:rsidR="009B3A31" w:rsidDel="004B5FEA" w:rsidRDefault="009B3A31">
      <w:pPr>
        <w:pStyle w:val="PL"/>
        <w:rPr>
          <w:del w:id="1885" w:author="ericsson user 2" w:date="2020-05-15T14:56:00Z"/>
        </w:rPr>
      </w:pPr>
      <w:del w:id="1886" w:author="ericsson user 2" w:date="2020-05-15T14:56:00Z">
        <w:r w:rsidDel="004B5FEA">
          <w:delText xml:space="preserve">        servAttrCom:</w:delText>
        </w:r>
      </w:del>
    </w:p>
    <w:p w14:paraId="3E660D21" w14:textId="41281BBA" w:rsidR="009B3A31" w:rsidDel="004B5FEA" w:rsidRDefault="009B3A31">
      <w:pPr>
        <w:pStyle w:val="PL"/>
        <w:rPr>
          <w:del w:id="1887" w:author="ericsson user 2" w:date="2020-05-15T14:56:00Z"/>
        </w:rPr>
      </w:pPr>
      <w:del w:id="1888" w:author="ericsson user 2" w:date="2020-05-15T14:56:00Z">
        <w:r w:rsidDel="004B5FEA">
          <w:delText xml:space="preserve">          $ref: '#/components/schemas/ServAttrCom'</w:delText>
        </w:r>
      </w:del>
    </w:p>
    <w:p w14:paraId="6C127ADC" w14:textId="6AFB5625" w:rsidR="009B3A31" w:rsidDel="004B5FEA" w:rsidRDefault="009B3A31">
      <w:pPr>
        <w:pStyle w:val="PL"/>
        <w:rPr>
          <w:del w:id="1889" w:author="ericsson user 2" w:date="2020-05-15T14:56:00Z"/>
        </w:rPr>
      </w:pPr>
      <w:del w:id="1890" w:author="ericsson user 2" w:date="2020-05-15T14:56:00Z">
        <w:r w:rsidDel="004B5FEA">
          <w:delText xml:space="preserve">        density:</w:delText>
        </w:r>
      </w:del>
    </w:p>
    <w:p w14:paraId="1C003BE4" w14:textId="4724C3A6" w:rsidR="009B3A31" w:rsidRDefault="009B3A31">
      <w:pPr>
        <w:pStyle w:val="PL"/>
      </w:pPr>
      <w:del w:id="1891" w:author="ericsson user 2" w:date="2020-05-15T14:56:00Z">
        <w:r w:rsidDel="004B5FEA">
          <w:delText xml:space="preserve">          type: integer</w:delText>
        </w:r>
      </w:del>
    </w:p>
    <w:p w14:paraId="500657F1" w14:textId="77777777" w:rsidR="009B3A31" w:rsidRDefault="009B3A31" w:rsidP="009B3A31">
      <w:pPr>
        <w:pStyle w:val="PL"/>
      </w:pPr>
      <w:r>
        <w:t xml:space="preserve">    NsInfo:</w:t>
      </w:r>
    </w:p>
    <w:p w14:paraId="1E68A8A5" w14:textId="77777777" w:rsidR="009B3A31" w:rsidRDefault="009B3A31" w:rsidP="009B3A31">
      <w:pPr>
        <w:pStyle w:val="PL"/>
      </w:pPr>
      <w:r>
        <w:t xml:space="preserve">      type: object</w:t>
      </w:r>
    </w:p>
    <w:p w14:paraId="301A9197" w14:textId="77777777" w:rsidR="009B3A31" w:rsidRDefault="009B3A31" w:rsidP="009B3A31">
      <w:pPr>
        <w:pStyle w:val="PL"/>
      </w:pPr>
      <w:r>
        <w:t xml:space="preserve">      properties:</w:t>
      </w:r>
    </w:p>
    <w:p w14:paraId="06502AEC" w14:textId="77777777" w:rsidR="009B3A31" w:rsidRDefault="009B3A31" w:rsidP="009B3A31">
      <w:pPr>
        <w:pStyle w:val="PL"/>
      </w:pPr>
      <w:r>
        <w:t xml:space="preserve">        nsInstanceId:</w:t>
      </w:r>
    </w:p>
    <w:p w14:paraId="4C8B43C6" w14:textId="77777777" w:rsidR="009B3A31" w:rsidRDefault="009B3A31" w:rsidP="009B3A31">
      <w:pPr>
        <w:pStyle w:val="PL"/>
      </w:pPr>
      <w:r>
        <w:t xml:space="preserve">          type: string</w:t>
      </w:r>
    </w:p>
    <w:p w14:paraId="15B3EAEF" w14:textId="77777777" w:rsidR="009B3A31" w:rsidRDefault="009B3A31" w:rsidP="009B3A31">
      <w:pPr>
        <w:pStyle w:val="PL"/>
      </w:pPr>
      <w:r>
        <w:t xml:space="preserve">        nsName:</w:t>
      </w:r>
    </w:p>
    <w:p w14:paraId="32488ACC" w14:textId="77777777" w:rsidR="009B3A31" w:rsidRDefault="009B3A31" w:rsidP="009B3A31">
      <w:pPr>
        <w:pStyle w:val="PL"/>
      </w:pPr>
      <w:r>
        <w:t xml:space="preserve">          type: string</w:t>
      </w:r>
    </w:p>
    <w:p w14:paraId="240181E3" w14:textId="77777777" w:rsidR="009B3A31" w:rsidRDefault="009B3A31" w:rsidP="009B3A31">
      <w:pPr>
        <w:pStyle w:val="PL"/>
      </w:pPr>
      <w:r>
        <w:t xml:space="preserve">    ServiceProfileList:</w:t>
      </w:r>
    </w:p>
    <w:p w14:paraId="68E0A9C5" w14:textId="77777777" w:rsidR="009B3A31" w:rsidRDefault="009B3A31" w:rsidP="009B3A31">
      <w:pPr>
        <w:pStyle w:val="PL"/>
      </w:pPr>
      <w:r>
        <w:t xml:space="preserve">      type: object</w:t>
      </w:r>
    </w:p>
    <w:p w14:paraId="0DDDCF46" w14:textId="77777777" w:rsidR="009B3A31" w:rsidRDefault="009B3A31" w:rsidP="009B3A31">
      <w:pPr>
        <w:pStyle w:val="PL"/>
      </w:pPr>
      <w:r>
        <w:t xml:space="preserve">      additionalProperties:</w:t>
      </w:r>
    </w:p>
    <w:p w14:paraId="116568B4" w14:textId="77777777" w:rsidR="009B3A31" w:rsidRDefault="009B3A31" w:rsidP="009B3A31">
      <w:pPr>
        <w:pStyle w:val="PL"/>
      </w:pPr>
      <w:r>
        <w:t xml:space="preserve">        type: object</w:t>
      </w:r>
    </w:p>
    <w:p w14:paraId="7A6E84AC" w14:textId="77777777" w:rsidR="009B3A31" w:rsidRDefault="009B3A31" w:rsidP="009B3A31">
      <w:pPr>
        <w:pStyle w:val="PL"/>
      </w:pPr>
      <w:r>
        <w:t xml:space="preserve">        properties:</w:t>
      </w:r>
    </w:p>
    <w:p w14:paraId="7CE4BF07" w14:textId="77777777" w:rsidR="009B3A31" w:rsidRDefault="009B3A31" w:rsidP="009B3A31">
      <w:pPr>
        <w:pStyle w:val="PL"/>
      </w:pPr>
      <w:r>
        <w:t xml:space="preserve">          snssaiList:</w:t>
      </w:r>
    </w:p>
    <w:p w14:paraId="6E817C2E" w14:textId="77777777" w:rsidR="009B3A31" w:rsidRDefault="009B3A31" w:rsidP="009B3A31">
      <w:pPr>
        <w:pStyle w:val="PL"/>
      </w:pPr>
      <w:r>
        <w:t xml:space="preserve">            $ref: 'nrNrm.yaml#/components/schemas/SnssaiList'</w:t>
      </w:r>
    </w:p>
    <w:p w14:paraId="7885EEAA" w14:textId="77777777" w:rsidR="009B3A31" w:rsidRDefault="009B3A31" w:rsidP="009B3A31">
      <w:pPr>
        <w:pStyle w:val="PL"/>
      </w:pPr>
      <w:r>
        <w:t xml:space="preserve">          plmnIdList:</w:t>
      </w:r>
    </w:p>
    <w:p w14:paraId="4521D6A2" w14:textId="77777777" w:rsidR="009B3A31" w:rsidRDefault="009B3A31" w:rsidP="009B3A31">
      <w:pPr>
        <w:pStyle w:val="PL"/>
      </w:pPr>
      <w:r>
        <w:t xml:space="preserve">            $ref: 'nrNrm.yaml#/components/schemas/PlmnIdList'</w:t>
      </w:r>
    </w:p>
    <w:p w14:paraId="3E33EDD4" w14:textId="6F2EAE3B" w:rsidR="009B3A31" w:rsidDel="00526D6B" w:rsidRDefault="009B3A31" w:rsidP="00526D6B">
      <w:pPr>
        <w:pStyle w:val="PL"/>
        <w:rPr>
          <w:del w:id="1892" w:author="ericsson user 2" w:date="2020-04-08T18:36:00Z"/>
        </w:rPr>
      </w:pPr>
      <w:r>
        <w:t xml:space="preserve">          </w:t>
      </w:r>
      <w:del w:id="1893" w:author="ericsson user 2" w:date="2020-04-08T18:36:00Z">
        <w:r w:rsidDel="00526D6B">
          <w:delText>maxNumberofUEs:</w:delText>
        </w:r>
      </w:del>
    </w:p>
    <w:p w14:paraId="6937A3D9" w14:textId="6CDEF3EF" w:rsidR="009B3A31" w:rsidRDefault="009B3A31">
      <w:pPr>
        <w:pStyle w:val="PL"/>
      </w:pPr>
      <w:del w:id="1894" w:author="ericsson user 2" w:date="2020-04-08T18:36:00Z">
        <w:r w:rsidDel="00526D6B">
          <w:delText xml:space="preserve">            type: number</w:delText>
        </w:r>
      </w:del>
    </w:p>
    <w:p w14:paraId="1695A0C3" w14:textId="77777777" w:rsidR="009B3A31" w:rsidRDefault="009B3A31" w:rsidP="009B3A31">
      <w:pPr>
        <w:pStyle w:val="PL"/>
      </w:pPr>
      <w:r>
        <w:t xml:space="preserve">          latency:</w:t>
      </w:r>
    </w:p>
    <w:p w14:paraId="05452605" w14:textId="77777777" w:rsidR="009B3A31" w:rsidRDefault="009B3A31" w:rsidP="009B3A31">
      <w:pPr>
        <w:pStyle w:val="PL"/>
      </w:pPr>
      <w:r>
        <w:t xml:space="preserve">            type: number</w:t>
      </w:r>
    </w:p>
    <w:p w14:paraId="48D044BD" w14:textId="0D6D2671" w:rsidR="009B3A31" w:rsidDel="000F1CEB" w:rsidRDefault="009B3A31" w:rsidP="009B3A31">
      <w:pPr>
        <w:pStyle w:val="PL"/>
        <w:rPr>
          <w:del w:id="1895" w:author="ericsson user 2" w:date="2020-04-08T18:36:00Z"/>
        </w:rPr>
      </w:pPr>
      <w:del w:id="1896" w:author="ericsson user 2" w:date="2020-04-08T18:36:00Z">
        <w:r w:rsidDel="000F1CEB">
          <w:delText xml:space="preserve">          uEMobilityLevel:</w:delText>
        </w:r>
      </w:del>
    </w:p>
    <w:p w14:paraId="78E9E5F7" w14:textId="5846B375" w:rsidR="009B3A31" w:rsidDel="000F1CEB" w:rsidRDefault="009B3A31" w:rsidP="009B3A31">
      <w:pPr>
        <w:pStyle w:val="PL"/>
        <w:rPr>
          <w:del w:id="1897" w:author="ericsson user 2" w:date="2020-04-08T18:36:00Z"/>
        </w:rPr>
      </w:pPr>
      <w:del w:id="1898" w:author="ericsson user 2" w:date="2020-04-08T18:36:00Z">
        <w:r w:rsidDel="000F1CEB">
          <w:delText xml:space="preserve">            $ref: '#/components/schemas/MobilityLevel'</w:delText>
        </w:r>
      </w:del>
    </w:p>
    <w:p w14:paraId="402836BB" w14:textId="0A7DD6EC" w:rsidR="009B3A31" w:rsidDel="000F1CEB" w:rsidRDefault="009B3A31" w:rsidP="009B3A31">
      <w:pPr>
        <w:pStyle w:val="PL"/>
        <w:rPr>
          <w:del w:id="1899" w:author="ericsson user 2" w:date="2020-04-08T18:36:00Z"/>
        </w:rPr>
      </w:pPr>
      <w:del w:id="1900" w:author="ericsson user 2" w:date="2020-04-08T18:36:00Z">
        <w:r w:rsidDel="000F1CEB">
          <w:lastRenderedPageBreak/>
          <w:delText xml:space="preserve">          sst:</w:delText>
        </w:r>
      </w:del>
    </w:p>
    <w:p w14:paraId="61C88377" w14:textId="6DDEA523" w:rsidR="009B3A31" w:rsidDel="000F1CEB" w:rsidRDefault="009B3A31" w:rsidP="009B3A31">
      <w:pPr>
        <w:pStyle w:val="PL"/>
        <w:rPr>
          <w:del w:id="1901" w:author="ericsson user 2" w:date="2020-04-08T18:36:00Z"/>
        </w:rPr>
      </w:pPr>
      <w:del w:id="1902" w:author="ericsson user 2" w:date="2020-04-08T18:36:00Z">
        <w:r w:rsidDel="000F1CEB">
          <w:delText xml:space="preserve">            $ref: 'nrNrm.yaml#/components/schemas/Sst'</w:delText>
        </w:r>
      </w:del>
    </w:p>
    <w:p w14:paraId="64685CC5" w14:textId="63438BF3" w:rsidR="009B3A31" w:rsidDel="000F1CEB" w:rsidRDefault="009B3A31" w:rsidP="009B3A31">
      <w:pPr>
        <w:pStyle w:val="PL"/>
        <w:rPr>
          <w:del w:id="1903" w:author="ericsson user 2" w:date="2020-04-08T18:36:00Z"/>
        </w:rPr>
      </w:pPr>
      <w:del w:id="1904" w:author="ericsson user 2" w:date="2020-04-08T18:36:00Z">
        <w:r w:rsidDel="000F1CEB">
          <w:delText xml:space="preserve">          resourceSharingLevel:</w:delText>
        </w:r>
      </w:del>
    </w:p>
    <w:p w14:paraId="12BBEB07" w14:textId="4FDE3A40" w:rsidR="009B3A31" w:rsidDel="000F1CEB" w:rsidRDefault="009B3A31" w:rsidP="009B3A31">
      <w:pPr>
        <w:pStyle w:val="PL"/>
        <w:rPr>
          <w:del w:id="1905" w:author="ericsson user 2" w:date="2020-04-08T18:36:00Z"/>
        </w:rPr>
      </w:pPr>
      <w:del w:id="1906" w:author="ericsson user 2" w:date="2020-04-08T18:36:00Z">
        <w:r w:rsidDel="000F1CEB">
          <w:delText xml:space="preserve">            $ref: '#/components/schemas/SharingLevel'</w:delText>
        </w:r>
      </w:del>
    </w:p>
    <w:p w14:paraId="4E342FE1" w14:textId="52DAC012" w:rsidR="009B3A31" w:rsidDel="000F1CEB" w:rsidRDefault="009B3A31" w:rsidP="009B3A31">
      <w:pPr>
        <w:pStyle w:val="PL"/>
        <w:rPr>
          <w:del w:id="1907" w:author="ericsson user 2" w:date="2020-04-08T18:36:00Z"/>
        </w:rPr>
      </w:pPr>
      <w:del w:id="1908" w:author="ericsson user 2" w:date="2020-04-08T18:36:00Z">
        <w:r w:rsidDel="000F1CEB">
          <w:delText xml:space="preserve">          availability:</w:delText>
        </w:r>
      </w:del>
    </w:p>
    <w:p w14:paraId="431D9764" w14:textId="2859C616" w:rsidR="009B3A31" w:rsidDel="000F1CEB" w:rsidRDefault="009B3A31" w:rsidP="009B3A31">
      <w:pPr>
        <w:pStyle w:val="PL"/>
        <w:rPr>
          <w:del w:id="1909" w:author="ericsson user 2" w:date="2020-04-08T18:36:00Z"/>
        </w:rPr>
      </w:pPr>
      <w:del w:id="1910" w:author="ericsson user 2" w:date="2020-04-08T18:36:00Z">
        <w:r w:rsidDel="000F1CEB">
          <w:delText xml:space="preserve">            type: number</w:delText>
        </w:r>
      </w:del>
    </w:p>
    <w:p w14:paraId="6145AA32" w14:textId="02D13F79" w:rsidR="009B3A31" w:rsidDel="000F1CEB" w:rsidRDefault="009B3A31" w:rsidP="009B3A31">
      <w:pPr>
        <w:pStyle w:val="PL"/>
        <w:rPr>
          <w:del w:id="1911" w:author="ericsson user 2" w:date="2020-04-08T18:36:00Z"/>
        </w:rPr>
      </w:pPr>
      <w:del w:id="1912" w:author="ericsson user 2" w:date="2020-04-08T18:36:00Z">
        <w:r w:rsidDel="000F1CEB">
          <w:delText xml:space="preserve">          delayTolerance:</w:delText>
        </w:r>
      </w:del>
    </w:p>
    <w:p w14:paraId="489F3C52" w14:textId="3A5D9BC7" w:rsidR="009B3A31" w:rsidDel="000F1CEB" w:rsidRDefault="009B3A31" w:rsidP="009B3A31">
      <w:pPr>
        <w:pStyle w:val="PL"/>
        <w:rPr>
          <w:del w:id="1913" w:author="ericsson user 2" w:date="2020-04-08T18:36:00Z"/>
        </w:rPr>
      </w:pPr>
      <w:del w:id="1914" w:author="ericsson user 2" w:date="2020-04-08T18:36:00Z">
        <w:r w:rsidDel="000F1CEB">
          <w:delText xml:space="preserve">            $ref: '#/components/schemas/DelayTolerance'</w:delText>
        </w:r>
      </w:del>
    </w:p>
    <w:p w14:paraId="1FD9EECE" w14:textId="6144CD53" w:rsidR="009B3A31" w:rsidDel="000F1CEB" w:rsidRDefault="009B3A31" w:rsidP="009B3A31">
      <w:pPr>
        <w:pStyle w:val="PL"/>
        <w:rPr>
          <w:del w:id="1915" w:author="ericsson user 2" w:date="2020-04-08T18:36:00Z"/>
        </w:rPr>
      </w:pPr>
      <w:del w:id="1916" w:author="ericsson user 2" w:date="2020-04-08T18:36:00Z">
        <w:r w:rsidDel="000F1CEB">
          <w:delText xml:space="preserve">          deterministicComm:</w:delText>
        </w:r>
      </w:del>
    </w:p>
    <w:p w14:paraId="06AB2696" w14:textId="567E836E" w:rsidR="009B3A31" w:rsidDel="000F1CEB" w:rsidRDefault="009B3A31" w:rsidP="009B3A31">
      <w:pPr>
        <w:pStyle w:val="PL"/>
        <w:rPr>
          <w:del w:id="1917" w:author="ericsson user 2" w:date="2020-04-08T18:36:00Z"/>
        </w:rPr>
      </w:pPr>
      <w:del w:id="1918" w:author="ericsson user 2" w:date="2020-04-08T18:36:00Z">
        <w:r w:rsidDel="000F1CEB">
          <w:delText xml:space="preserve">            $ref: '#/components/schemas/DeterministicComm'</w:delText>
        </w:r>
      </w:del>
    </w:p>
    <w:p w14:paraId="6EF4027C" w14:textId="5CBF632B" w:rsidR="009B3A31" w:rsidDel="000F1CEB" w:rsidRDefault="009B3A31" w:rsidP="009B3A31">
      <w:pPr>
        <w:pStyle w:val="PL"/>
        <w:rPr>
          <w:del w:id="1919" w:author="ericsson user 2" w:date="2020-04-08T18:36:00Z"/>
        </w:rPr>
      </w:pPr>
      <w:del w:id="1920" w:author="ericsson user 2" w:date="2020-04-08T18:36:00Z">
        <w:r w:rsidDel="000F1CEB">
          <w:delText xml:space="preserve">          dLThptPerSlice:</w:delText>
        </w:r>
      </w:del>
    </w:p>
    <w:p w14:paraId="22103F84" w14:textId="06B3768D" w:rsidR="009B3A31" w:rsidDel="000F1CEB" w:rsidRDefault="009B3A31" w:rsidP="009B3A31">
      <w:pPr>
        <w:pStyle w:val="PL"/>
        <w:rPr>
          <w:del w:id="1921" w:author="ericsson user 2" w:date="2020-04-08T18:36:00Z"/>
        </w:rPr>
      </w:pPr>
      <w:del w:id="1922" w:author="ericsson user 2" w:date="2020-04-08T18:36:00Z">
        <w:r w:rsidDel="000F1CEB">
          <w:delText xml:space="preserve">            $ref: '#/components/schemas/DLThptPerSlice'</w:delText>
        </w:r>
      </w:del>
    </w:p>
    <w:p w14:paraId="64617727" w14:textId="77777777" w:rsidR="009B3A31" w:rsidRDefault="009B3A31" w:rsidP="009B3A31">
      <w:pPr>
        <w:pStyle w:val="PL"/>
      </w:pPr>
      <w:r>
        <w:t xml:space="preserve">          dLThptPerUE:</w:t>
      </w:r>
    </w:p>
    <w:p w14:paraId="0A2508F5" w14:textId="77777777" w:rsidR="009B3A31" w:rsidRDefault="009B3A31" w:rsidP="009B3A31">
      <w:pPr>
        <w:pStyle w:val="PL"/>
      </w:pPr>
      <w:r>
        <w:t xml:space="preserve">            $ref: '#/components/schemas/DLThptPerUE'</w:t>
      </w:r>
    </w:p>
    <w:p w14:paraId="49D56729" w14:textId="4892FBD1" w:rsidR="009B3A31" w:rsidDel="000F1CEB" w:rsidRDefault="009B3A31" w:rsidP="009B3A31">
      <w:pPr>
        <w:pStyle w:val="PL"/>
        <w:rPr>
          <w:del w:id="1923" w:author="ericsson user 2" w:date="2020-04-08T18:36:00Z"/>
        </w:rPr>
      </w:pPr>
      <w:del w:id="1924" w:author="ericsson user 2" w:date="2020-04-08T18:36:00Z">
        <w:r w:rsidDel="000F1CEB">
          <w:delText xml:space="preserve">          uLThptPerSlice:</w:delText>
        </w:r>
      </w:del>
    </w:p>
    <w:p w14:paraId="1AE366AA" w14:textId="4E0E4EB3" w:rsidR="009B3A31" w:rsidDel="000F1CEB" w:rsidRDefault="009B3A31" w:rsidP="009B3A31">
      <w:pPr>
        <w:pStyle w:val="PL"/>
        <w:rPr>
          <w:del w:id="1925" w:author="ericsson user 2" w:date="2020-04-08T18:36:00Z"/>
        </w:rPr>
      </w:pPr>
      <w:del w:id="1926" w:author="ericsson user 2" w:date="2020-04-08T18:36:00Z">
        <w:r w:rsidDel="000F1CEB">
          <w:delText xml:space="preserve">            $ref: '#/components/schemas/ULThptPerSlice'</w:delText>
        </w:r>
      </w:del>
    </w:p>
    <w:p w14:paraId="20E64846" w14:textId="4BD46B0A" w:rsidR="009B3A31" w:rsidDel="00293A2F" w:rsidRDefault="009B3A31" w:rsidP="009B3A31">
      <w:pPr>
        <w:pStyle w:val="PL"/>
        <w:rPr>
          <w:del w:id="1927" w:author="ericsson user 2" w:date="2020-05-15T11:06:00Z"/>
        </w:rPr>
      </w:pPr>
      <w:del w:id="1928" w:author="ericsson user 2" w:date="2020-05-15T11:06:00Z">
        <w:r w:rsidDel="00293A2F">
          <w:delText xml:space="preserve">          uLThptPerUE:</w:delText>
        </w:r>
      </w:del>
    </w:p>
    <w:p w14:paraId="3D6F67F7" w14:textId="443815C6" w:rsidR="009B3A31" w:rsidDel="00293A2F" w:rsidRDefault="009B3A31" w:rsidP="009B3A31">
      <w:pPr>
        <w:pStyle w:val="PL"/>
        <w:rPr>
          <w:del w:id="1929" w:author="ericsson user 2" w:date="2020-05-15T11:06:00Z"/>
        </w:rPr>
      </w:pPr>
      <w:del w:id="1930" w:author="ericsson user 2" w:date="2020-05-15T11:06:00Z">
        <w:r w:rsidDel="00293A2F">
          <w:delText xml:space="preserve">            $ref: '#/components/schemas/ULThptPerUE'</w:delText>
        </w:r>
      </w:del>
    </w:p>
    <w:p w14:paraId="75F453F5" w14:textId="77777777" w:rsidR="009B3A31" w:rsidRDefault="009B3A31" w:rsidP="009B3A31">
      <w:pPr>
        <w:pStyle w:val="PL"/>
      </w:pPr>
      <w:r>
        <w:t xml:space="preserve">          maxPktSize:</w:t>
      </w:r>
    </w:p>
    <w:p w14:paraId="3945C70E" w14:textId="77777777" w:rsidR="009B3A31" w:rsidRDefault="009B3A31" w:rsidP="009B3A31">
      <w:pPr>
        <w:pStyle w:val="PL"/>
      </w:pPr>
      <w:r>
        <w:t xml:space="preserve">            $ref: '#/components/schemas/MaxPktSize'</w:t>
      </w:r>
    </w:p>
    <w:p w14:paraId="44F2310A" w14:textId="6844010F" w:rsidR="009B3A31" w:rsidDel="000F1CEB" w:rsidRDefault="009B3A31" w:rsidP="009B3A31">
      <w:pPr>
        <w:pStyle w:val="PL"/>
        <w:rPr>
          <w:del w:id="1931" w:author="ericsson user 2" w:date="2020-04-08T18:36:00Z"/>
        </w:rPr>
      </w:pPr>
      <w:del w:id="1932" w:author="ericsson user 2" w:date="2020-04-08T18:36:00Z">
        <w:r w:rsidDel="000F1CEB">
          <w:delText xml:space="preserve">          maxNumberofConns:</w:delText>
        </w:r>
      </w:del>
    </w:p>
    <w:p w14:paraId="1A501504" w14:textId="0037B1DE" w:rsidR="009B3A31" w:rsidDel="000F1CEB" w:rsidRDefault="009B3A31" w:rsidP="009B3A31">
      <w:pPr>
        <w:pStyle w:val="PL"/>
        <w:rPr>
          <w:del w:id="1933" w:author="ericsson user 2" w:date="2020-04-08T18:36:00Z"/>
        </w:rPr>
      </w:pPr>
      <w:del w:id="1934" w:author="ericsson user 2" w:date="2020-04-08T18:36:00Z">
        <w:r w:rsidDel="000F1CEB">
          <w:delText xml:space="preserve">            $ref: '#/components/schemas/MaxNumberofConns'</w:delText>
        </w:r>
      </w:del>
    </w:p>
    <w:p w14:paraId="0D42FFC4" w14:textId="77777777" w:rsidR="009B3A31" w:rsidRDefault="009B3A31" w:rsidP="009B3A31">
      <w:pPr>
        <w:pStyle w:val="PL"/>
      </w:pPr>
      <w:r>
        <w:t xml:space="preserve">          kPIMonitoring:</w:t>
      </w:r>
    </w:p>
    <w:p w14:paraId="5E5AB65A" w14:textId="77777777" w:rsidR="009B3A31" w:rsidRDefault="009B3A31" w:rsidP="009B3A31">
      <w:pPr>
        <w:pStyle w:val="PL"/>
      </w:pPr>
      <w:r>
        <w:t xml:space="preserve">            $ref: '#/components/schemas/KPIMonitoring'</w:t>
      </w:r>
    </w:p>
    <w:p w14:paraId="591284B8" w14:textId="77777777" w:rsidR="009B3A31" w:rsidRDefault="009B3A31" w:rsidP="009B3A31">
      <w:pPr>
        <w:pStyle w:val="PL"/>
      </w:pPr>
      <w:r>
        <w:t xml:space="preserve">          </w:t>
      </w:r>
    </w:p>
    <w:p w14:paraId="367A6182" w14:textId="534C5089" w:rsidR="009B3A31" w:rsidDel="000F1CEB" w:rsidRDefault="009B3A31" w:rsidP="009B3A31">
      <w:pPr>
        <w:pStyle w:val="PL"/>
        <w:rPr>
          <w:del w:id="1935" w:author="ericsson user 2" w:date="2020-04-08T18:36:00Z"/>
        </w:rPr>
      </w:pPr>
      <w:del w:id="1936" w:author="ericsson user 2" w:date="2020-04-08T18:36:00Z">
        <w:r w:rsidDel="000F1CEB">
          <w:delText xml:space="preserve">          userMgmtOpen:</w:delText>
        </w:r>
      </w:del>
    </w:p>
    <w:p w14:paraId="0FFB89D4" w14:textId="5BF53931" w:rsidR="009B3A31" w:rsidDel="000F1CEB" w:rsidRDefault="009B3A31" w:rsidP="009B3A31">
      <w:pPr>
        <w:pStyle w:val="PL"/>
        <w:rPr>
          <w:del w:id="1937" w:author="ericsson user 2" w:date="2020-04-08T18:36:00Z"/>
        </w:rPr>
      </w:pPr>
      <w:del w:id="1938" w:author="ericsson user 2" w:date="2020-04-08T18:36:00Z">
        <w:r w:rsidDel="000F1CEB">
          <w:delText xml:space="preserve">            $ref: '#/components/schemas/UserMgmtOpen'</w:delText>
        </w:r>
      </w:del>
    </w:p>
    <w:p w14:paraId="3FE33613" w14:textId="3817BF77" w:rsidR="009B3A31" w:rsidDel="000F1CEB" w:rsidRDefault="009B3A31" w:rsidP="009B3A31">
      <w:pPr>
        <w:pStyle w:val="PL"/>
        <w:rPr>
          <w:del w:id="1939" w:author="ericsson user 2" w:date="2020-04-08T18:36:00Z"/>
        </w:rPr>
      </w:pPr>
      <w:del w:id="1940" w:author="ericsson user 2" w:date="2020-04-08T18:36:00Z">
        <w:r w:rsidDel="000F1CEB">
          <w:delText xml:space="preserve">          v2XModels:</w:delText>
        </w:r>
      </w:del>
    </w:p>
    <w:p w14:paraId="0A9E4941" w14:textId="2E4C4E0C" w:rsidR="009B3A31" w:rsidDel="000F1CEB" w:rsidRDefault="009B3A31" w:rsidP="009B3A31">
      <w:pPr>
        <w:pStyle w:val="PL"/>
        <w:rPr>
          <w:del w:id="1941" w:author="ericsson user 2" w:date="2020-04-08T18:36:00Z"/>
        </w:rPr>
      </w:pPr>
      <w:del w:id="1942" w:author="ericsson user 2" w:date="2020-04-08T18:36:00Z">
        <w:r w:rsidDel="000F1CEB">
          <w:delText xml:space="preserve">            $ref: '#/components/schemas/V2XCommModels'</w:delText>
        </w:r>
      </w:del>
    </w:p>
    <w:p w14:paraId="756CE7A0" w14:textId="7DE31E30" w:rsidR="009B3A31" w:rsidDel="000F1CEB" w:rsidRDefault="009B3A31" w:rsidP="009B3A31">
      <w:pPr>
        <w:pStyle w:val="PL"/>
        <w:rPr>
          <w:del w:id="1943" w:author="ericsson user 2" w:date="2020-04-08T18:36:00Z"/>
        </w:rPr>
      </w:pPr>
      <w:del w:id="1944" w:author="ericsson user 2" w:date="2020-04-08T18:36:00Z">
        <w:r w:rsidDel="000F1CEB">
          <w:delText xml:space="preserve">          coverageArea:</w:delText>
        </w:r>
      </w:del>
    </w:p>
    <w:p w14:paraId="6DFEDAFC" w14:textId="5542B6E2" w:rsidR="009B3A31" w:rsidDel="000F1CEB" w:rsidRDefault="009B3A31" w:rsidP="009B3A31">
      <w:pPr>
        <w:pStyle w:val="PL"/>
        <w:rPr>
          <w:del w:id="1945" w:author="ericsson user 2" w:date="2020-04-08T18:36:00Z"/>
        </w:rPr>
      </w:pPr>
      <w:del w:id="1946" w:author="ericsson user 2" w:date="2020-04-08T18:36:00Z">
        <w:r w:rsidDel="000F1CEB">
          <w:delText xml:space="preserve">            type: string</w:delText>
        </w:r>
      </w:del>
    </w:p>
    <w:p w14:paraId="6523EB1C" w14:textId="64D8FE51" w:rsidR="009B3A31" w:rsidDel="000F1CEB" w:rsidRDefault="009B3A31" w:rsidP="009B3A31">
      <w:pPr>
        <w:pStyle w:val="PL"/>
        <w:rPr>
          <w:del w:id="1947" w:author="ericsson user 2" w:date="2020-04-08T18:36:00Z"/>
        </w:rPr>
      </w:pPr>
      <w:del w:id="1948" w:author="ericsson user 2" w:date="2020-04-08T18:36:00Z">
        <w:r w:rsidDel="000F1CEB">
          <w:delText xml:space="preserve">          termDensity:</w:delText>
        </w:r>
      </w:del>
    </w:p>
    <w:p w14:paraId="2DFF6ADD" w14:textId="10A36B14" w:rsidR="009B3A31" w:rsidDel="000F1CEB" w:rsidRDefault="009B3A31" w:rsidP="009B3A31">
      <w:pPr>
        <w:pStyle w:val="PL"/>
        <w:rPr>
          <w:del w:id="1949" w:author="ericsson user 2" w:date="2020-04-08T18:36:00Z"/>
        </w:rPr>
      </w:pPr>
      <w:del w:id="1950" w:author="ericsson user 2" w:date="2020-04-08T18:36:00Z">
        <w:r w:rsidDel="000F1CEB">
          <w:delText xml:space="preserve">            $ref: '#/components/schemas/TermDensity'</w:delText>
        </w:r>
      </w:del>
    </w:p>
    <w:p w14:paraId="3AB36405" w14:textId="52A4D485" w:rsidR="009B3A31" w:rsidDel="000F1CEB" w:rsidRDefault="009B3A31" w:rsidP="009B3A31">
      <w:pPr>
        <w:pStyle w:val="PL"/>
        <w:rPr>
          <w:del w:id="1951" w:author="ericsson user 2" w:date="2020-04-08T18:36:00Z"/>
        </w:rPr>
      </w:pPr>
      <w:del w:id="1952" w:author="ericsson user 2" w:date="2020-04-08T18:36:00Z">
        <w:r w:rsidDel="000F1CEB">
          <w:delText xml:space="preserve">          activityFactor:</w:delText>
        </w:r>
      </w:del>
    </w:p>
    <w:p w14:paraId="0F10F574" w14:textId="1246BB77" w:rsidR="009B3A31" w:rsidDel="000F1CEB" w:rsidRDefault="009B3A31" w:rsidP="009B3A31">
      <w:pPr>
        <w:pStyle w:val="PL"/>
        <w:rPr>
          <w:del w:id="1953" w:author="ericsson user 2" w:date="2020-04-08T18:36:00Z"/>
        </w:rPr>
      </w:pPr>
      <w:del w:id="1954" w:author="ericsson user 2" w:date="2020-04-08T18:36:00Z">
        <w:r w:rsidDel="000F1CEB">
          <w:delText xml:space="preserve">            $ref: '#/components/schemas/Float'</w:delText>
        </w:r>
      </w:del>
    </w:p>
    <w:p w14:paraId="18A50A42" w14:textId="17D88075" w:rsidR="009B3A31" w:rsidDel="000F1CEB" w:rsidRDefault="009B3A31" w:rsidP="009B3A31">
      <w:pPr>
        <w:pStyle w:val="PL"/>
        <w:rPr>
          <w:del w:id="1955" w:author="ericsson user 2" w:date="2020-04-08T18:36:00Z"/>
        </w:rPr>
      </w:pPr>
      <w:del w:id="1956" w:author="ericsson user 2" w:date="2020-04-08T18:36:00Z">
        <w:r w:rsidDel="000F1CEB">
          <w:delText xml:space="preserve">          uESpeed:</w:delText>
        </w:r>
      </w:del>
    </w:p>
    <w:p w14:paraId="0E87326A" w14:textId="3ACFE5ED" w:rsidR="009B3A31" w:rsidDel="000F1CEB" w:rsidRDefault="009B3A31" w:rsidP="009B3A31">
      <w:pPr>
        <w:pStyle w:val="PL"/>
        <w:rPr>
          <w:del w:id="1957" w:author="ericsson user 2" w:date="2020-04-08T18:36:00Z"/>
        </w:rPr>
      </w:pPr>
      <w:del w:id="1958" w:author="ericsson user 2" w:date="2020-04-08T18:36:00Z">
        <w:r w:rsidDel="000F1CEB">
          <w:delText xml:space="preserve">            type: integer</w:delText>
        </w:r>
      </w:del>
    </w:p>
    <w:p w14:paraId="73A5B4F7" w14:textId="77777777" w:rsidR="009B3A31" w:rsidRDefault="009B3A31" w:rsidP="009B3A31">
      <w:pPr>
        <w:pStyle w:val="PL"/>
      </w:pPr>
      <w:r>
        <w:t xml:space="preserve">          jitter:</w:t>
      </w:r>
    </w:p>
    <w:p w14:paraId="371C6B3B" w14:textId="77777777" w:rsidR="009B3A31" w:rsidRDefault="009B3A31" w:rsidP="009B3A31">
      <w:pPr>
        <w:pStyle w:val="PL"/>
      </w:pPr>
      <w:r>
        <w:t xml:space="preserve">            type: integer</w:t>
      </w:r>
    </w:p>
    <w:p w14:paraId="584A87E1" w14:textId="2DFBFD70" w:rsidR="009B3A31" w:rsidDel="000F1CEB" w:rsidRDefault="009B3A31" w:rsidP="009B3A31">
      <w:pPr>
        <w:pStyle w:val="PL"/>
        <w:rPr>
          <w:del w:id="1959" w:author="ericsson user 2" w:date="2020-04-08T18:36:00Z"/>
        </w:rPr>
      </w:pPr>
      <w:del w:id="1960" w:author="ericsson user 2" w:date="2020-04-08T18:36:00Z">
        <w:r w:rsidDel="000F1CEB">
          <w:delText xml:space="preserve">          survivalTime:</w:delText>
        </w:r>
      </w:del>
    </w:p>
    <w:p w14:paraId="3E4BAD96" w14:textId="4176F885" w:rsidR="009B3A31" w:rsidDel="000F1CEB" w:rsidRDefault="009B3A31" w:rsidP="009B3A31">
      <w:pPr>
        <w:pStyle w:val="PL"/>
        <w:rPr>
          <w:del w:id="1961" w:author="ericsson user 2" w:date="2020-04-08T18:36:00Z"/>
        </w:rPr>
      </w:pPr>
      <w:del w:id="1962" w:author="ericsson user 2" w:date="2020-04-08T18:36:00Z">
        <w:r w:rsidDel="000F1CEB">
          <w:delText xml:space="preserve">            type: string</w:delText>
        </w:r>
      </w:del>
    </w:p>
    <w:p w14:paraId="784F2E14" w14:textId="77777777" w:rsidR="009B3A31" w:rsidRDefault="009B3A31" w:rsidP="009B3A31">
      <w:pPr>
        <w:pStyle w:val="PL"/>
      </w:pPr>
      <w:r>
        <w:t xml:space="preserve">          </w:t>
      </w:r>
    </w:p>
    <w:p w14:paraId="10A7A643" w14:textId="77777777" w:rsidR="009B3A31" w:rsidRDefault="009B3A31" w:rsidP="009B3A31">
      <w:pPr>
        <w:pStyle w:val="PL"/>
      </w:pPr>
      <w:r>
        <w:t xml:space="preserve">    SliceProfileList:</w:t>
      </w:r>
    </w:p>
    <w:p w14:paraId="0AA20886" w14:textId="77777777" w:rsidR="009B3A31" w:rsidRDefault="009B3A31" w:rsidP="009B3A31">
      <w:pPr>
        <w:pStyle w:val="PL"/>
      </w:pPr>
      <w:r>
        <w:t xml:space="preserve">      type: object</w:t>
      </w:r>
    </w:p>
    <w:p w14:paraId="052DA84B" w14:textId="77777777" w:rsidR="009B3A31" w:rsidRDefault="009B3A31" w:rsidP="009B3A31">
      <w:pPr>
        <w:pStyle w:val="PL"/>
      </w:pPr>
      <w:r>
        <w:t xml:space="preserve">      additionalProperties:</w:t>
      </w:r>
    </w:p>
    <w:p w14:paraId="439DEDC8" w14:textId="77777777" w:rsidR="009B3A31" w:rsidRDefault="009B3A31" w:rsidP="009B3A31">
      <w:pPr>
        <w:pStyle w:val="PL"/>
      </w:pPr>
      <w:r>
        <w:t xml:space="preserve">        type: object</w:t>
      </w:r>
    </w:p>
    <w:p w14:paraId="1CB7F5C3" w14:textId="77777777" w:rsidR="009B3A31" w:rsidRDefault="009B3A31" w:rsidP="009B3A31">
      <w:pPr>
        <w:pStyle w:val="PL"/>
      </w:pPr>
      <w:r>
        <w:t xml:space="preserve">        properties:</w:t>
      </w:r>
    </w:p>
    <w:p w14:paraId="585C0717" w14:textId="77777777" w:rsidR="009B3A31" w:rsidRDefault="009B3A31" w:rsidP="009B3A31">
      <w:pPr>
        <w:pStyle w:val="PL"/>
      </w:pPr>
      <w:r>
        <w:t xml:space="preserve">          snssaiList:</w:t>
      </w:r>
    </w:p>
    <w:p w14:paraId="5D88E19C" w14:textId="77777777" w:rsidR="009B3A31" w:rsidRDefault="009B3A31" w:rsidP="009B3A31">
      <w:pPr>
        <w:pStyle w:val="PL"/>
      </w:pPr>
      <w:r>
        <w:t xml:space="preserve">            $ref: 'nrNrm.yaml#/components/schemas/SnssaiList'</w:t>
      </w:r>
    </w:p>
    <w:p w14:paraId="6743F8DC" w14:textId="77777777" w:rsidR="009B3A31" w:rsidRDefault="009B3A31" w:rsidP="009B3A31">
      <w:pPr>
        <w:pStyle w:val="PL"/>
      </w:pPr>
      <w:r>
        <w:t xml:space="preserve">          plmnIdList:</w:t>
      </w:r>
    </w:p>
    <w:p w14:paraId="35AEEBEF" w14:textId="77777777" w:rsidR="009B3A31" w:rsidRDefault="009B3A31" w:rsidP="009B3A31">
      <w:pPr>
        <w:pStyle w:val="PL"/>
      </w:pPr>
      <w:r>
        <w:t xml:space="preserve">            $ref: 'nrNrm.yaml#/components/schemas/PlmnIdList'</w:t>
      </w:r>
    </w:p>
    <w:p w14:paraId="129E0BC4" w14:textId="6367C715" w:rsidR="009B3A31" w:rsidDel="00D17867" w:rsidRDefault="009B3A31" w:rsidP="009B3A31">
      <w:pPr>
        <w:pStyle w:val="PL"/>
        <w:rPr>
          <w:del w:id="1963" w:author="ericsson user 2" w:date="2020-04-08T18:37:00Z"/>
        </w:rPr>
      </w:pPr>
      <w:del w:id="1964" w:author="ericsson user 2" w:date="2020-04-08T18:37:00Z">
        <w:r w:rsidDel="00D17867">
          <w:delText xml:space="preserve">          maxNumberofUEs:</w:delText>
        </w:r>
      </w:del>
    </w:p>
    <w:p w14:paraId="54360CCF" w14:textId="6A2BBA17" w:rsidR="009B3A31" w:rsidDel="00D17867" w:rsidRDefault="009B3A31" w:rsidP="009B3A31">
      <w:pPr>
        <w:pStyle w:val="PL"/>
        <w:rPr>
          <w:del w:id="1965" w:author="ericsson user 2" w:date="2020-04-08T18:37:00Z"/>
        </w:rPr>
      </w:pPr>
      <w:del w:id="1966" w:author="ericsson user 2" w:date="2020-04-08T18:37:00Z">
        <w:r w:rsidDel="00D17867">
          <w:delText xml:space="preserve">            type: number</w:delText>
        </w:r>
      </w:del>
    </w:p>
    <w:p w14:paraId="38963A4A" w14:textId="47FFDE0A" w:rsidR="009B3A31" w:rsidDel="00D17867" w:rsidRDefault="009B3A31" w:rsidP="009B3A31">
      <w:pPr>
        <w:pStyle w:val="PL"/>
        <w:rPr>
          <w:del w:id="1967" w:author="ericsson user 2" w:date="2020-04-08T18:37:00Z"/>
        </w:rPr>
      </w:pPr>
      <w:del w:id="1968" w:author="ericsson user 2" w:date="2020-04-08T18:37:00Z">
        <w:r w:rsidDel="00D17867">
          <w:delText xml:space="preserve">          coverageAreaTAList:</w:delText>
        </w:r>
      </w:del>
    </w:p>
    <w:p w14:paraId="76470198" w14:textId="229E47E3" w:rsidR="009B3A31" w:rsidDel="00D17867" w:rsidRDefault="009B3A31" w:rsidP="009B3A31">
      <w:pPr>
        <w:pStyle w:val="PL"/>
        <w:rPr>
          <w:del w:id="1969" w:author="ericsson user 2" w:date="2020-04-08T18:37:00Z"/>
        </w:rPr>
      </w:pPr>
      <w:del w:id="1970" w:author="ericsson user 2" w:date="2020-04-08T18:37:00Z">
        <w:r w:rsidDel="00D17867">
          <w:delText xml:space="preserve">            $ref: '5gcNrm.yaml#/components/schemas/TACList'</w:delText>
        </w:r>
      </w:del>
    </w:p>
    <w:p w14:paraId="1D1526D2" w14:textId="77777777" w:rsidR="009B3A31" w:rsidRDefault="009B3A31" w:rsidP="009B3A31">
      <w:pPr>
        <w:pStyle w:val="PL"/>
      </w:pPr>
      <w:r>
        <w:t xml:space="preserve">          latency:</w:t>
      </w:r>
    </w:p>
    <w:p w14:paraId="4F7F10D8" w14:textId="77777777" w:rsidR="009B3A31" w:rsidRDefault="009B3A31" w:rsidP="009B3A31">
      <w:pPr>
        <w:pStyle w:val="PL"/>
      </w:pPr>
      <w:r>
        <w:t xml:space="preserve">            type: number</w:t>
      </w:r>
    </w:p>
    <w:p w14:paraId="58B5FE0B" w14:textId="70487813" w:rsidR="009B3A31" w:rsidDel="00D17867" w:rsidRDefault="009B3A31" w:rsidP="009B3A31">
      <w:pPr>
        <w:pStyle w:val="PL"/>
        <w:rPr>
          <w:del w:id="1971" w:author="ericsson user 2" w:date="2020-04-08T18:37:00Z"/>
        </w:rPr>
      </w:pPr>
      <w:del w:id="1972" w:author="ericsson user 2" w:date="2020-04-08T18:37:00Z">
        <w:r w:rsidDel="00D17867">
          <w:delText xml:space="preserve">          uEMobilityLevel:</w:delText>
        </w:r>
      </w:del>
    </w:p>
    <w:p w14:paraId="58DFC216" w14:textId="7C7E1F6E" w:rsidR="009B3A31" w:rsidDel="00D17867" w:rsidRDefault="009B3A31" w:rsidP="009B3A31">
      <w:pPr>
        <w:pStyle w:val="PL"/>
        <w:rPr>
          <w:del w:id="1973" w:author="ericsson user 2" w:date="2020-04-08T18:37:00Z"/>
        </w:rPr>
      </w:pPr>
      <w:del w:id="1974" w:author="ericsson user 2" w:date="2020-04-08T18:37:00Z">
        <w:r w:rsidDel="00D17867">
          <w:delText xml:space="preserve">            $ref: '#/components/schemas/MobilityLevel'</w:delText>
        </w:r>
      </w:del>
    </w:p>
    <w:p w14:paraId="1B25BAE2" w14:textId="51B5E475" w:rsidR="009B3A31" w:rsidDel="00D17867" w:rsidRDefault="009B3A31" w:rsidP="009B3A31">
      <w:pPr>
        <w:pStyle w:val="PL"/>
        <w:rPr>
          <w:del w:id="1975" w:author="ericsson user 2" w:date="2020-04-08T18:37:00Z"/>
        </w:rPr>
      </w:pPr>
      <w:del w:id="1976" w:author="ericsson user 2" w:date="2020-04-08T18:37:00Z">
        <w:r w:rsidDel="00D17867">
          <w:delText xml:space="preserve">          resourceSharingLevel:</w:delText>
        </w:r>
      </w:del>
    </w:p>
    <w:p w14:paraId="117F315E" w14:textId="3424D413" w:rsidR="009B3A31" w:rsidDel="00D17867" w:rsidRDefault="009B3A31" w:rsidP="009B3A31">
      <w:pPr>
        <w:pStyle w:val="PL"/>
        <w:rPr>
          <w:del w:id="1977" w:author="ericsson user 2" w:date="2020-04-08T18:37:00Z"/>
        </w:rPr>
      </w:pPr>
      <w:del w:id="1978" w:author="ericsson user 2" w:date="2020-04-08T18:37:00Z">
        <w:r w:rsidDel="00D17867">
          <w:delText xml:space="preserve">            $ref: '#/components/schemas/SharingLevel'</w:delText>
        </w:r>
      </w:del>
    </w:p>
    <w:p w14:paraId="57959EA4" w14:textId="77777777" w:rsidR="009B3A31" w:rsidRDefault="009B3A31" w:rsidP="009B3A31">
      <w:pPr>
        <w:pStyle w:val="PL"/>
      </w:pPr>
    </w:p>
    <w:p w14:paraId="21F3DBF6" w14:textId="77777777" w:rsidR="009B3A31" w:rsidRDefault="009B3A31" w:rsidP="009B3A31">
      <w:pPr>
        <w:pStyle w:val="PL"/>
      </w:pPr>
      <w:r>
        <w:t>#------------ Definition of concrete IOCs ----------------------------------------</w:t>
      </w:r>
    </w:p>
    <w:p w14:paraId="234A32CD" w14:textId="77777777" w:rsidR="009B3A31" w:rsidRDefault="009B3A31" w:rsidP="009B3A31">
      <w:pPr>
        <w:pStyle w:val="PL"/>
      </w:pPr>
    </w:p>
    <w:p w14:paraId="708BB26B" w14:textId="77777777" w:rsidR="009B3A31" w:rsidRDefault="009B3A31" w:rsidP="009B3A31">
      <w:pPr>
        <w:pStyle w:val="PL"/>
      </w:pPr>
      <w:r>
        <w:t xml:space="preserve">    NetworkSlice:</w:t>
      </w:r>
    </w:p>
    <w:p w14:paraId="3A48ABCE" w14:textId="77777777" w:rsidR="009B3A31" w:rsidRDefault="009B3A31" w:rsidP="009B3A31">
      <w:pPr>
        <w:pStyle w:val="PL"/>
      </w:pPr>
      <w:r>
        <w:t xml:space="preserve">      allOf:</w:t>
      </w:r>
    </w:p>
    <w:p w14:paraId="10F3DE46" w14:textId="77777777" w:rsidR="009B3A31" w:rsidRDefault="009B3A31" w:rsidP="009B3A31">
      <w:pPr>
        <w:pStyle w:val="PL"/>
      </w:pPr>
      <w:r>
        <w:t xml:space="preserve">        - $ref: 'genericNrm.yaml#/components/schemas/Top-Attr'</w:t>
      </w:r>
    </w:p>
    <w:p w14:paraId="76A2CE23" w14:textId="77777777" w:rsidR="009B3A31" w:rsidRDefault="009B3A31" w:rsidP="009B3A31">
      <w:pPr>
        <w:pStyle w:val="PL"/>
      </w:pPr>
      <w:r>
        <w:t xml:space="preserve">        - type: object</w:t>
      </w:r>
    </w:p>
    <w:p w14:paraId="5ECB0315" w14:textId="77777777" w:rsidR="009B3A31" w:rsidRDefault="009B3A31" w:rsidP="009B3A31">
      <w:pPr>
        <w:pStyle w:val="PL"/>
      </w:pPr>
      <w:r>
        <w:t xml:space="preserve">          properties:</w:t>
      </w:r>
    </w:p>
    <w:p w14:paraId="2D422BE6" w14:textId="77777777" w:rsidR="009B3A31" w:rsidRDefault="009B3A31" w:rsidP="009B3A31">
      <w:pPr>
        <w:pStyle w:val="PL"/>
      </w:pPr>
      <w:r>
        <w:t xml:space="preserve">            attributes:</w:t>
      </w:r>
    </w:p>
    <w:p w14:paraId="5E9AE647" w14:textId="77777777" w:rsidR="009B3A31" w:rsidRDefault="009B3A31" w:rsidP="009B3A31">
      <w:pPr>
        <w:pStyle w:val="PL"/>
      </w:pPr>
      <w:r>
        <w:t xml:space="preserve">              allOf:</w:t>
      </w:r>
    </w:p>
    <w:p w14:paraId="778115D2" w14:textId="77777777" w:rsidR="009B3A31" w:rsidRDefault="009B3A31" w:rsidP="009B3A31">
      <w:pPr>
        <w:pStyle w:val="PL"/>
      </w:pPr>
      <w:r>
        <w:t xml:space="preserve">                - $ref: 'genericNrm.yaml#/components/schemas/SubNetwork-Attr'</w:t>
      </w:r>
    </w:p>
    <w:p w14:paraId="2E2F05F0" w14:textId="77777777" w:rsidR="009B3A31" w:rsidRDefault="009B3A31" w:rsidP="009B3A31">
      <w:pPr>
        <w:pStyle w:val="PL"/>
      </w:pPr>
      <w:r>
        <w:t xml:space="preserve">                - type: object</w:t>
      </w:r>
    </w:p>
    <w:p w14:paraId="5D038A59" w14:textId="77777777" w:rsidR="009B3A31" w:rsidRDefault="009B3A31" w:rsidP="009B3A31">
      <w:pPr>
        <w:pStyle w:val="PL"/>
      </w:pPr>
      <w:r>
        <w:t xml:space="preserve">                  properties:</w:t>
      </w:r>
    </w:p>
    <w:p w14:paraId="6BDF6114" w14:textId="77777777" w:rsidR="009B3A31" w:rsidRDefault="009B3A31" w:rsidP="009B3A31">
      <w:pPr>
        <w:pStyle w:val="PL"/>
      </w:pPr>
      <w:r>
        <w:t xml:space="preserve">                    networkSliceSubnetRef:</w:t>
      </w:r>
    </w:p>
    <w:p w14:paraId="739C39EB" w14:textId="77777777" w:rsidR="009B3A31" w:rsidRDefault="009B3A31" w:rsidP="009B3A31">
      <w:pPr>
        <w:pStyle w:val="PL"/>
      </w:pPr>
      <w:r>
        <w:t xml:space="preserve">                      $ref: 'genericNrm.yaml#/components/schemas/Dn'</w:t>
      </w:r>
    </w:p>
    <w:p w14:paraId="4B66DDBD" w14:textId="77777777" w:rsidR="009B3A31" w:rsidRDefault="009B3A31" w:rsidP="009B3A31">
      <w:pPr>
        <w:pStyle w:val="PL"/>
      </w:pPr>
      <w:r>
        <w:t xml:space="preserve">                    operationalState:</w:t>
      </w:r>
    </w:p>
    <w:p w14:paraId="44556EC1" w14:textId="77777777" w:rsidR="009B3A31" w:rsidRDefault="009B3A31" w:rsidP="009B3A31">
      <w:pPr>
        <w:pStyle w:val="PL"/>
      </w:pPr>
      <w:r>
        <w:t xml:space="preserve">                      $ref: 'genericNrm.yaml#/components/schemas/OperationalState'</w:t>
      </w:r>
    </w:p>
    <w:p w14:paraId="1C86CCD0" w14:textId="77777777" w:rsidR="009B3A31" w:rsidRDefault="009B3A31" w:rsidP="009B3A31">
      <w:pPr>
        <w:pStyle w:val="PL"/>
      </w:pPr>
      <w:r>
        <w:lastRenderedPageBreak/>
        <w:t xml:space="preserve">                    administrativeState:</w:t>
      </w:r>
    </w:p>
    <w:p w14:paraId="7A6C1436" w14:textId="77777777" w:rsidR="009B3A31" w:rsidRDefault="009B3A31" w:rsidP="009B3A31">
      <w:pPr>
        <w:pStyle w:val="PL"/>
      </w:pPr>
      <w:r>
        <w:t xml:space="preserve">                      $ref: 'genericNrm.yaml#/components/schemas/AdministrativeState'</w:t>
      </w:r>
    </w:p>
    <w:p w14:paraId="1F5054DA" w14:textId="77777777" w:rsidR="009B3A31" w:rsidRDefault="009B3A31" w:rsidP="009B3A31">
      <w:pPr>
        <w:pStyle w:val="PL"/>
      </w:pPr>
      <w:r>
        <w:t xml:space="preserve">                    serviceProfileList:</w:t>
      </w:r>
    </w:p>
    <w:p w14:paraId="67D40523" w14:textId="77777777" w:rsidR="009B3A31" w:rsidRDefault="009B3A31" w:rsidP="009B3A31">
      <w:pPr>
        <w:pStyle w:val="PL"/>
      </w:pPr>
      <w:r>
        <w:t xml:space="preserve">                      $ref: '#/components/schemas/ServiceProfileList'</w:t>
      </w:r>
    </w:p>
    <w:p w14:paraId="4BD5F6AA" w14:textId="77777777" w:rsidR="009B3A31" w:rsidRDefault="009B3A31" w:rsidP="009B3A31">
      <w:pPr>
        <w:pStyle w:val="PL"/>
      </w:pPr>
    </w:p>
    <w:p w14:paraId="6A64C7A0" w14:textId="77777777" w:rsidR="009B3A31" w:rsidRDefault="009B3A31" w:rsidP="009B3A31">
      <w:pPr>
        <w:pStyle w:val="PL"/>
      </w:pPr>
      <w:r>
        <w:t xml:space="preserve">    NetworkSliceSubnet:</w:t>
      </w:r>
    </w:p>
    <w:p w14:paraId="374B263C" w14:textId="77777777" w:rsidR="009B3A31" w:rsidRDefault="009B3A31" w:rsidP="009B3A31">
      <w:pPr>
        <w:pStyle w:val="PL"/>
      </w:pPr>
      <w:r>
        <w:t xml:space="preserve">      allOf:</w:t>
      </w:r>
    </w:p>
    <w:p w14:paraId="59068EDB" w14:textId="77777777" w:rsidR="009B3A31" w:rsidRDefault="009B3A31" w:rsidP="009B3A31">
      <w:pPr>
        <w:pStyle w:val="PL"/>
      </w:pPr>
      <w:r>
        <w:t xml:space="preserve">        - $ref: 'genericNrm.yaml#/components/schemas/Top-Attr'</w:t>
      </w:r>
    </w:p>
    <w:p w14:paraId="6BA35733" w14:textId="77777777" w:rsidR="009B3A31" w:rsidRDefault="009B3A31" w:rsidP="009B3A31">
      <w:pPr>
        <w:pStyle w:val="PL"/>
      </w:pPr>
      <w:r>
        <w:t xml:space="preserve">        - type: object</w:t>
      </w:r>
    </w:p>
    <w:p w14:paraId="74553217" w14:textId="77777777" w:rsidR="009B3A31" w:rsidRDefault="009B3A31" w:rsidP="009B3A31">
      <w:pPr>
        <w:pStyle w:val="PL"/>
      </w:pPr>
      <w:r>
        <w:t xml:space="preserve">          properties:</w:t>
      </w:r>
    </w:p>
    <w:p w14:paraId="036F9239" w14:textId="77777777" w:rsidR="009B3A31" w:rsidRDefault="009B3A31" w:rsidP="009B3A31">
      <w:pPr>
        <w:pStyle w:val="PL"/>
      </w:pPr>
      <w:r>
        <w:t xml:space="preserve">            attributes:</w:t>
      </w:r>
    </w:p>
    <w:p w14:paraId="6A493D8A" w14:textId="77777777" w:rsidR="009B3A31" w:rsidRDefault="009B3A31" w:rsidP="009B3A31">
      <w:pPr>
        <w:pStyle w:val="PL"/>
      </w:pPr>
      <w:r>
        <w:t xml:space="preserve">              allOf:</w:t>
      </w:r>
    </w:p>
    <w:p w14:paraId="16CAD71D" w14:textId="77777777" w:rsidR="009B3A31" w:rsidRDefault="009B3A31" w:rsidP="009B3A31">
      <w:pPr>
        <w:pStyle w:val="PL"/>
      </w:pPr>
      <w:r>
        <w:t xml:space="preserve">                - $ref: 'genericNrm.yaml#/components/schemas/SubNetwork-Attr'</w:t>
      </w:r>
    </w:p>
    <w:p w14:paraId="7EAB304C" w14:textId="77777777" w:rsidR="009B3A31" w:rsidRDefault="009B3A31" w:rsidP="009B3A31">
      <w:pPr>
        <w:pStyle w:val="PL"/>
      </w:pPr>
      <w:r>
        <w:t xml:space="preserve">                - type: object</w:t>
      </w:r>
    </w:p>
    <w:p w14:paraId="0868DFBB" w14:textId="77777777" w:rsidR="009B3A31" w:rsidRDefault="009B3A31" w:rsidP="009B3A31">
      <w:pPr>
        <w:pStyle w:val="PL"/>
      </w:pPr>
      <w:r>
        <w:t xml:space="preserve">                  properties:</w:t>
      </w:r>
    </w:p>
    <w:p w14:paraId="3A5BAFD2" w14:textId="77777777" w:rsidR="009B3A31" w:rsidRDefault="009B3A31" w:rsidP="009B3A31">
      <w:pPr>
        <w:pStyle w:val="PL"/>
      </w:pPr>
      <w:r>
        <w:t xml:space="preserve">                    managedFunctionRefList:</w:t>
      </w:r>
    </w:p>
    <w:p w14:paraId="6A74EF8A" w14:textId="77777777" w:rsidR="009B3A31" w:rsidRDefault="009B3A31" w:rsidP="009B3A31">
      <w:pPr>
        <w:pStyle w:val="PL"/>
      </w:pPr>
      <w:r>
        <w:t xml:space="preserve">                      $ref: 'genericNrm.yaml#/components/schemas/DnList'</w:t>
      </w:r>
    </w:p>
    <w:p w14:paraId="231682B0" w14:textId="77777777" w:rsidR="009B3A31" w:rsidRDefault="009B3A31" w:rsidP="009B3A31">
      <w:pPr>
        <w:pStyle w:val="PL"/>
      </w:pPr>
      <w:r>
        <w:t xml:space="preserve">                    networkSliceSubnetRefList:</w:t>
      </w:r>
    </w:p>
    <w:p w14:paraId="31A04F96" w14:textId="77777777" w:rsidR="009B3A31" w:rsidRDefault="009B3A31" w:rsidP="009B3A31">
      <w:pPr>
        <w:pStyle w:val="PL"/>
      </w:pPr>
      <w:r>
        <w:t xml:space="preserve">                      $ref: 'genericNrm.yaml#/components/schemas/DnList'</w:t>
      </w:r>
    </w:p>
    <w:p w14:paraId="6E1A096D" w14:textId="77777777" w:rsidR="009B3A31" w:rsidRDefault="009B3A31" w:rsidP="009B3A31">
      <w:pPr>
        <w:pStyle w:val="PL"/>
      </w:pPr>
      <w:r>
        <w:t xml:space="preserve">                    operationalState:</w:t>
      </w:r>
    </w:p>
    <w:p w14:paraId="77E895ED" w14:textId="77777777" w:rsidR="009B3A31" w:rsidRDefault="009B3A31" w:rsidP="009B3A31">
      <w:pPr>
        <w:pStyle w:val="PL"/>
      </w:pPr>
      <w:r>
        <w:t xml:space="preserve">                      $ref: 'genericNrm.yaml#/components/schemas/OperationalState'</w:t>
      </w:r>
    </w:p>
    <w:p w14:paraId="30CCA4B4" w14:textId="77777777" w:rsidR="009B3A31" w:rsidRDefault="009B3A31" w:rsidP="009B3A31">
      <w:pPr>
        <w:pStyle w:val="PL"/>
      </w:pPr>
      <w:r>
        <w:t xml:space="preserve">                    administrativeState:</w:t>
      </w:r>
    </w:p>
    <w:p w14:paraId="35D74DC1" w14:textId="77777777" w:rsidR="009B3A31" w:rsidRDefault="009B3A31" w:rsidP="009B3A31">
      <w:pPr>
        <w:pStyle w:val="PL"/>
      </w:pPr>
      <w:r>
        <w:t xml:space="preserve">                      $ref: 'genericNrm.yaml#/components/schemas/AdministrativeState'</w:t>
      </w:r>
    </w:p>
    <w:p w14:paraId="1FCEC014" w14:textId="77777777" w:rsidR="009B3A31" w:rsidRDefault="009B3A31" w:rsidP="009B3A31">
      <w:pPr>
        <w:pStyle w:val="PL"/>
      </w:pPr>
      <w:r>
        <w:t xml:space="preserve">                    nsInfo:</w:t>
      </w:r>
    </w:p>
    <w:p w14:paraId="59AB865F" w14:textId="77777777" w:rsidR="009B3A31" w:rsidRDefault="009B3A31" w:rsidP="009B3A31">
      <w:pPr>
        <w:pStyle w:val="PL"/>
      </w:pPr>
      <w:r>
        <w:t xml:space="preserve">                      $ref: '#/components/schemas/NsInfo'</w:t>
      </w:r>
    </w:p>
    <w:p w14:paraId="244ED2D0" w14:textId="77777777" w:rsidR="009B3A31" w:rsidRDefault="009B3A31" w:rsidP="009B3A31">
      <w:pPr>
        <w:pStyle w:val="PL"/>
      </w:pPr>
      <w:r>
        <w:t xml:space="preserve">                    sliceProfileList:</w:t>
      </w:r>
    </w:p>
    <w:p w14:paraId="7EFA4967" w14:textId="77777777" w:rsidR="009B3A31" w:rsidRDefault="009B3A31" w:rsidP="009B3A31">
      <w:pPr>
        <w:pStyle w:val="PL"/>
      </w:pPr>
      <w:r>
        <w:t xml:space="preserve">                      $ref: '#/components/schemas/SliceProfileList'</w:t>
      </w:r>
    </w:p>
    <w:p w14:paraId="62DEFE6F" w14:textId="77777777" w:rsidR="009B3A31" w:rsidRDefault="009B3A31" w:rsidP="009B3A31">
      <w:pPr>
        <w:pStyle w:val="PL"/>
      </w:pPr>
    </w:p>
    <w:p w14:paraId="1FD3D8A5" w14:textId="77777777" w:rsidR="009B3A31" w:rsidRDefault="009B3A31" w:rsidP="009B3A31">
      <w:pPr>
        <w:pStyle w:val="PL"/>
      </w:pPr>
      <w:r>
        <w:t>#------------ Definitions in TS 28.541 for TS 28.532 -----------------------------</w:t>
      </w:r>
    </w:p>
    <w:p w14:paraId="1D2AF022" w14:textId="77777777" w:rsidR="009B3A31" w:rsidRDefault="009B3A31" w:rsidP="009B3A31">
      <w:pPr>
        <w:pStyle w:val="PL"/>
      </w:pPr>
    </w:p>
    <w:p w14:paraId="134B190D" w14:textId="77777777" w:rsidR="009B3A31" w:rsidRDefault="009B3A31" w:rsidP="009B3A31">
      <w:pPr>
        <w:pStyle w:val="PL"/>
      </w:pPr>
      <w:r>
        <w:t xml:space="preserve">    resources-sliceNrm:</w:t>
      </w:r>
    </w:p>
    <w:p w14:paraId="430CD340" w14:textId="77777777" w:rsidR="009B3A31" w:rsidRDefault="009B3A31" w:rsidP="009B3A31">
      <w:pPr>
        <w:pStyle w:val="PL"/>
      </w:pPr>
      <w:r>
        <w:t xml:space="preserve">      oneOf:</w:t>
      </w:r>
    </w:p>
    <w:p w14:paraId="5E111BAF" w14:textId="77777777" w:rsidR="009B3A31" w:rsidRDefault="009B3A31" w:rsidP="009B3A31">
      <w:pPr>
        <w:pStyle w:val="PL"/>
      </w:pPr>
      <w:r>
        <w:t xml:space="preserve">       - $ref: '#/components/schemas/NetworkSlice'</w:t>
      </w:r>
    </w:p>
    <w:p w14:paraId="515FF5D2" w14:textId="77777777" w:rsidR="009B3A31" w:rsidRDefault="009B3A31" w:rsidP="009B3A31">
      <w:pPr>
        <w:pStyle w:val="PL"/>
      </w:pPr>
      <w:r>
        <w:t xml:space="preserve">       - $ref: '#/components/schemas/NetworkSliceSubnet'</w:t>
      </w:r>
    </w:p>
    <w:p w14:paraId="353816BA" w14:textId="77777777" w:rsidR="009B3A31" w:rsidRDefault="009B3A31" w:rsidP="009B3A31">
      <w:pPr>
        <w:rPr>
          <w:noProof/>
        </w:rPr>
      </w:pPr>
    </w:p>
    <w:p w14:paraId="43CCB191" w14:textId="77777777" w:rsidR="009B3A31" w:rsidRDefault="009B3A31" w:rsidP="009B3A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EC4D2E8" w14:textId="77777777" w:rsidR="009B3A31" w:rsidRDefault="009B3A31" w:rsidP="009B3A31">
      <w:pPr>
        <w:rPr>
          <w:noProof/>
        </w:rPr>
      </w:pPr>
    </w:p>
    <w:p w14:paraId="7FDBCFD7" w14:textId="77777777" w:rsidR="009B3A31" w:rsidRDefault="009B3A31" w:rsidP="009B3A31">
      <w:pPr>
        <w:rPr>
          <w:noProof/>
        </w:rPr>
      </w:pPr>
    </w:p>
    <w:p w14:paraId="31012E12" w14:textId="77777777" w:rsidR="007C0C91" w:rsidRDefault="007C0C91">
      <w:pPr>
        <w:rPr>
          <w:noProof/>
        </w:rPr>
      </w:pPr>
    </w:p>
    <w:sectPr w:rsidR="007C0C9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EFF0C" w14:textId="77777777" w:rsidR="005146B7" w:rsidRDefault="005146B7">
      <w:r>
        <w:separator/>
      </w:r>
    </w:p>
  </w:endnote>
  <w:endnote w:type="continuationSeparator" w:id="0">
    <w:p w14:paraId="6841A402" w14:textId="77777777" w:rsidR="005146B7" w:rsidRDefault="00514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37718" w14:textId="77777777" w:rsidR="005146B7" w:rsidRDefault="005146B7">
      <w:r>
        <w:separator/>
      </w:r>
    </w:p>
  </w:footnote>
  <w:footnote w:type="continuationSeparator" w:id="0">
    <w:p w14:paraId="602F125B" w14:textId="77777777" w:rsidR="005146B7" w:rsidRDefault="005146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96"/>
    <w:rsid w:val="00022E4A"/>
    <w:rsid w:val="000A6394"/>
    <w:rsid w:val="000B7FED"/>
    <w:rsid w:val="000C038A"/>
    <w:rsid w:val="000C6598"/>
    <w:rsid w:val="000D1F6B"/>
    <w:rsid w:val="000E5300"/>
    <w:rsid w:val="000F1CEB"/>
    <w:rsid w:val="00145D43"/>
    <w:rsid w:val="00162EB0"/>
    <w:rsid w:val="00175E1A"/>
    <w:rsid w:val="00192C46"/>
    <w:rsid w:val="001979C5"/>
    <w:rsid w:val="001A08B3"/>
    <w:rsid w:val="001A7824"/>
    <w:rsid w:val="001A7B60"/>
    <w:rsid w:val="001B2DB1"/>
    <w:rsid w:val="001B45FC"/>
    <w:rsid w:val="001B52F0"/>
    <w:rsid w:val="001B7A65"/>
    <w:rsid w:val="001C41FE"/>
    <w:rsid w:val="001D16CF"/>
    <w:rsid w:val="001E41F3"/>
    <w:rsid w:val="00236559"/>
    <w:rsid w:val="0026004D"/>
    <w:rsid w:val="002640DD"/>
    <w:rsid w:val="00266E5F"/>
    <w:rsid w:val="00275D12"/>
    <w:rsid w:val="002847EA"/>
    <w:rsid w:val="00284FEB"/>
    <w:rsid w:val="002860C4"/>
    <w:rsid w:val="00293A2F"/>
    <w:rsid w:val="002B5741"/>
    <w:rsid w:val="00305409"/>
    <w:rsid w:val="00314AC7"/>
    <w:rsid w:val="00321854"/>
    <w:rsid w:val="00351C14"/>
    <w:rsid w:val="00356846"/>
    <w:rsid w:val="003609EF"/>
    <w:rsid w:val="0036231A"/>
    <w:rsid w:val="00374DD4"/>
    <w:rsid w:val="003A295D"/>
    <w:rsid w:val="003D1F5A"/>
    <w:rsid w:val="003D2C01"/>
    <w:rsid w:val="003D786C"/>
    <w:rsid w:val="003E1A36"/>
    <w:rsid w:val="003E4AF7"/>
    <w:rsid w:val="004049B9"/>
    <w:rsid w:val="00410371"/>
    <w:rsid w:val="004242F1"/>
    <w:rsid w:val="004327B5"/>
    <w:rsid w:val="00446116"/>
    <w:rsid w:val="00451D32"/>
    <w:rsid w:val="00454920"/>
    <w:rsid w:val="004717F2"/>
    <w:rsid w:val="00475926"/>
    <w:rsid w:val="004829BD"/>
    <w:rsid w:val="00491745"/>
    <w:rsid w:val="004B5FEA"/>
    <w:rsid w:val="004B75B7"/>
    <w:rsid w:val="004D1431"/>
    <w:rsid w:val="004E4865"/>
    <w:rsid w:val="005007F8"/>
    <w:rsid w:val="005146B7"/>
    <w:rsid w:val="0051580D"/>
    <w:rsid w:val="00526D6B"/>
    <w:rsid w:val="005272C0"/>
    <w:rsid w:val="0053265D"/>
    <w:rsid w:val="00547111"/>
    <w:rsid w:val="00572290"/>
    <w:rsid w:val="00583F5C"/>
    <w:rsid w:val="00586085"/>
    <w:rsid w:val="00592D74"/>
    <w:rsid w:val="005B47E5"/>
    <w:rsid w:val="005C0C86"/>
    <w:rsid w:val="005E2C44"/>
    <w:rsid w:val="005F2FC3"/>
    <w:rsid w:val="00603E19"/>
    <w:rsid w:val="00605FA6"/>
    <w:rsid w:val="00621188"/>
    <w:rsid w:val="006257ED"/>
    <w:rsid w:val="0062796B"/>
    <w:rsid w:val="00633487"/>
    <w:rsid w:val="00633D3B"/>
    <w:rsid w:val="00650D53"/>
    <w:rsid w:val="006760A8"/>
    <w:rsid w:val="00683721"/>
    <w:rsid w:val="00685516"/>
    <w:rsid w:val="00695808"/>
    <w:rsid w:val="006A0E25"/>
    <w:rsid w:val="006A361E"/>
    <w:rsid w:val="006B1A82"/>
    <w:rsid w:val="006B46FB"/>
    <w:rsid w:val="006E21FB"/>
    <w:rsid w:val="006E3581"/>
    <w:rsid w:val="00761D50"/>
    <w:rsid w:val="00762FC7"/>
    <w:rsid w:val="007804E1"/>
    <w:rsid w:val="00792342"/>
    <w:rsid w:val="007977A8"/>
    <w:rsid w:val="007B3D2E"/>
    <w:rsid w:val="007B512A"/>
    <w:rsid w:val="007C0C91"/>
    <w:rsid w:val="007C2097"/>
    <w:rsid w:val="007D540D"/>
    <w:rsid w:val="007D6A07"/>
    <w:rsid w:val="007F0C5B"/>
    <w:rsid w:val="007F3025"/>
    <w:rsid w:val="007F7259"/>
    <w:rsid w:val="008000E7"/>
    <w:rsid w:val="00800723"/>
    <w:rsid w:val="008040A8"/>
    <w:rsid w:val="008065F8"/>
    <w:rsid w:val="00823045"/>
    <w:rsid w:val="008279FA"/>
    <w:rsid w:val="00842925"/>
    <w:rsid w:val="008626E7"/>
    <w:rsid w:val="00870EE7"/>
    <w:rsid w:val="008863B9"/>
    <w:rsid w:val="00887691"/>
    <w:rsid w:val="00891481"/>
    <w:rsid w:val="008A45A6"/>
    <w:rsid w:val="008F299D"/>
    <w:rsid w:val="008F686C"/>
    <w:rsid w:val="0090220E"/>
    <w:rsid w:val="009148DE"/>
    <w:rsid w:val="00941E30"/>
    <w:rsid w:val="0094333C"/>
    <w:rsid w:val="00952707"/>
    <w:rsid w:val="009777D9"/>
    <w:rsid w:val="00991B88"/>
    <w:rsid w:val="009A5753"/>
    <w:rsid w:val="009A579D"/>
    <w:rsid w:val="009B3A31"/>
    <w:rsid w:val="009B3FAE"/>
    <w:rsid w:val="009C677A"/>
    <w:rsid w:val="009E3297"/>
    <w:rsid w:val="009F2D14"/>
    <w:rsid w:val="009F3969"/>
    <w:rsid w:val="009F734F"/>
    <w:rsid w:val="00A246B6"/>
    <w:rsid w:val="00A47E70"/>
    <w:rsid w:val="00A50CF0"/>
    <w:rsid w:val="00A67CDD"/>
    <w:rsid w:val="00A71F3E"/>
    <w:rsid w:val="00A7671C"/>
    <w:rsid w:val="00A83AFD"/>
    <w:rsid w:val="00AA2CBC"/>
    <w:rsid w:val="00AA50B0"/>
    <w:rsid w:val="00AA69B7"/>
    <w:rsid w:val="00AB6043"/>
    <w:rsid w:val="00AC5820"/>
    <w:rsid w:val="00AD1CD8"/>
    <w:rsid w:val="00AD535E"/>
    <w:rsid w:val="00AE0B6D"/>
    <w:rsid w:val="00B155D5"/>
    <w:rsid w:val="00B258BB"/>
    <w:rsid w:val="00B62AC8"/>
    <w:rsid w:val="00B67B97"/>
    <w:rsid w:val="00B92EBD"/>
    <w:rsid w:val="00B968C8"/>
    <w:rsid w:val="00BA3EC5"/>
    <w:rsid w:val="00BA51D9"/>
    <w:rsid w:val="00BB5DFC"/>
    <w:rsid w:val="00BC7473"/>
    <w:rsid w:val="00BD1BEC"/>
    <w:rsid w:val="00BD279D"/>
    <w:rsid w:val="00BD6BB8"/>
    <w:rsid w:val="00BF2E61"/>
    <w:rsid w:val="00BF78AB"/>
    <w:rsid w:val="00C06CFF"/>
    <w:rsid w:val="00C14121"/>
    <w:rsid w:val="00C219C5"/>
    <w:rsid w:val="00C325AC"/>
    <w:rsid w:val="00C41A22"/>
    <w:rsid w:val="00C51752"/>
    <w:rsid w:val="00C530E8"/>
    <w:rsid w:val="00C54566"/>
    <w:rsid w:val="00C5484E"/>
    <w:rsid w:val="00C600D0"/>
    <w:rsid w:val="00C66BA2"/>
    <w:rsid w:val="00C85893"/>
    <w:rsid w:val="00C93127"/>
    <w:rsid w:val="00C95985"/>
    <w:rsid w:val="00CB45B3"/>
    <w:rsid w:val="00CC5026"/>
    <w:rsid w:val="00CC68D0"/>
    <w:rsid w:val="00CE0B0B"/>
    <w:rsid w:val="00CE3D8E"/>
    <w:rsid w:val="00D03F9A"/>
    <w:rsid w:val="00D05E0A"/>
    <w:rsid w:val="00D06D51"/>
    <w:rsid w:val="00D11F39"/>
    <w:rsid w:val="00D17867"/>
    <w:rsid w:val="00D21A7C"/>
    <w:rsid w:val="00D24991"/>
    <w:rsid w:val="00D311A7"/>
    <w:rsid w:val="00D34BAF"/>
    <w:rsid w:val="00D50255"/>
    <w:rsid w:val="00D63EB4"/>
    <w:rsid w:val="00D66520"/>
    <w:rsid w:val="00D9224F"/>
    <w:rsid w:val="00D97B9C"/>
    <w:rsid w:val="00DA4D42"/>
    <w:rsid w:val="00DA5216"/>
    <w:rsid w:val="00DB031E"/>
    <w:rsid w:val="00DC4F21"/>
    <w:rsid w:val="00DD5D31"/>
    <w:rsid w:val="00DE29AE"/>
    <w:rsid w:val="00DE34CF"/>
    <w:rsid w:val="00DE401E"/>
    <w:rsid w:val="00E017A9"/>
    <w:rsid w:val="00E13F3D"/>
    <w:rsid w:val="00E34898"/>
    <w:rsid w:val="00E4710E"/>
    <w:rsid w:val="00E66F8B"/>
    <w:rsid w:val="00EB09B7"/>
    <w:rsid w:val="00EE7D7C"/>
    <w:rsid w:val="00F25D98"/>
    <w:rsid w:val="00F300FB"/>
    <w:rsid w:val="00F92F62"/>
    <w:rsid w:val="00F94D63"/>
    <w:rsid w:val="00FA07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21A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21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1A7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633D3B"/>
  </w:style>
  <w:style w:type="paragraph" w:customStyle="1" w:styleId="Guidance">
    <w:name w:val="Guidance"/>
    <w:basedOn w:val="Normal"/>
    <w:rsid w:val="00633D3B"/>
    <w:rPr>
      <w:i/>
      <w:color w:val="0000FF"/>
    </w:rPr>
  </w:style>
  <w:style w:type="character" w:customStyle="1" w:styleId="BalloonTextChar">
    <w:name w:val="Balloon Text Char"/>
    <w:link w:val="BalloonText"/>
    <w:rsid w:val="00633D3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33D3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33D3B"/>
    <w:rPr>
      <w:color w:val="605E5C"/>
      <w:shd w:val="clear" w:color="auto" w:fill="E1DFDD"/>
    </w:rPr>
  </w:style>
  <w:style w:type="character" w:customStyle="1" w:styleId="EXChar">
    <w:name w:val="EX Char"/>
    <w:link w:val="EX"/>
    <w:rsid w:val="00633D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633D3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33D3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633D3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33D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33D3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33D3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33D3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33D3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33D3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33D3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33D3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33D3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633D3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33D3B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633D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33D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33D3B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33D3B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633D3B"/>
  </w:style>
  <w:style w:type="character" w:customStyle="1" w:styleId="msoins0">
    <w:name w:val="msoins"/>
    <w:rsid w:val="00633D3B"/>
  </w:style>
  <w:style w:type="paragraph" w:customStyle="1" w:styleId="a">
    <w:name w:val="表格文本"/>
    <w:basedOn w:val="Normal"/>
    <w:autoRedefine/>
    <w:rsid w:val="00633D3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633D3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633D3B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633D3B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633D3B"/>
  </w:style>
  <w:style w:type="character" w:customStyle="1" w:styleId="spellingerror">
    <w:name w:val="spellingerror"/>
    <w:rsid w:val="00633D3B"/>
  </w:style>
  <w:style w:type="character" w:customStyle="1" w:styleId="eop">
    <w:name w:val="eop"/>
    <w:rsid w:val="00633D3B"/>
  </w:style>
  <w:style w:type="paragraph" w:customStyle="1" w:styleId="paragraph">
    <w:name w:val="paragraph"/>
    <w:basedOn w:val="Normal"/>
    <w:rsid w:val="00633D3B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633D3B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33D3B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33D3B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633D3B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633D3B"/>
    <w:rPr>
      <w:lang w:val="en-GB" w:eastAsia="en-US"/>
    </w:rPr>
  </w:style>
  <w:style w:type="character" w:customStyle="1" w:styleId="CommentSubjectChar">
    <w:name w:val="Comment Subject Char"/>
    <w:link w:val="CommentSubject"/>
    <w:rsid w:val="00633D3B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633D3B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3D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3D3B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633D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633D3B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33D3B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633D3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633D3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633D3B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633D3B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33D3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33D3B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633D3B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633D3B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633D3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633D3B"/>
  </w:style>
  <w:style w:type="character" w:customStyle="1" w:styleId="line">
    <w:name w:val="line"/>
    <w:rsid w:val="00633D3B"/>
  </w:style>
  <w:style w:type="paragraph" w:styleId="NormalWeb">
    <w:name w:val="Normal (Web)"/>
    <w:basedOn w:val="Normal"/>
    <w:uiPriority w:val="99"/>
    <w:semiHidden/>
    <w:unhideWhenUsed/>
    <w:rsid w:val="00B92EB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5" ma:contentTypeDescription="Create a new document." ma:contentTypeScope="" ma:versionID="ad45a57147c5f7d511dc3c7f1a6b9ee4">
  <xsd:schema xmlns:xsd="http://www.w3.org/2001/XMLSchema" xmlns:xs="http://www.w3.org/2001/XMLSchema" xmlns:p="http://schemas.microsoft.com/office/2006/metadata/properties" xmlns:ns3="5d2569ad-38d3-47dd-b389-d7f334514799" xmlns:ns4="4eafe1cd-7012-4cd6-af26-391f29e41b78" targetNamespace="http://schemas.microsoft.com/office/2006/metadata/properties" ma:root="true" ma:fieldsID="cb0a2da4e4071b8c34b97adc797aba83" ns3:_="" ns4:_="">
    <xsd:import namespace="5d2569ad-38d3-47dd-b389-d7f334514799"/>
    <xsd:import namespace="4eafe1cd-7012-4cd6-af26-391f29e41b7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5E7C3-CCBF-42BA-AB02-6E4EF4904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2569ad-38d3-47dd-b389-d7f334514799"/>
    <ds:schemaRef ds:uri="4eafe1cd-7012-4cd6-af26-391f29e41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AED421-A485-40C8-ADE4-E95889940C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878D91-8FC1-47D6-B569-79773019D7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B6CA09-0F14-4CCB-AB8D-DFCBE041E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24</Pages>
  <Words>7177</Words>
  <Characters>40910</Characters>
  <Application>Microsoft Office Word</Application>
  <DocSecurity>0</DocSecurity>
  <Lines>340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63</cp:revision>
  <cp:lastPrinted>1900-01-01T00:00:00Z</cp:lastPrinted>
  <dcterms:created xsi:type="dcterms:W3CDTF">2020-05-15T08:06:00Z</dcterms:created>
  <dcterms:modified xsi:type="dcterms:W3CDTF">2020-05-15T16:03:00Z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